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7D71" w14:textId="51C782C4" w:rsidR="001B4AD8" w:rsidRPr="002E248B" w:rsidRDefault="00295C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2E248B">
        <w:rPr>
          <w:rFonts w:ascii="Arial" w:hAnsi="Arial" w:cs="Arial"/>
          <w:b/>
          <w:sz w:val="22"/>
          <w:szCs w:val="22"/>
        </w:rPr>
        <w:t>3GPP TSG-SA3 Meeting #119AdHoc-e</w:t>
      </w:r>
      <w:r w:rsidRPr="002E248B">
        <w:rPr>
          <w:rFonts w:ascii="Arial" w:hAnsi="Arial" w:cs="Arial"/>
          <w:b/>
          <w:sz w:val="22"/>
          <w:szCs w:val="22"/>
        </w:rPr>
        <w:tab/>
        <w:t>S3-250</w:t>
      </w:r>
      <w:r w:rsidR="00B7239D">
        <w:rPr>
          <w:rFonts w:ascii="Arial" w:hAnsi="Arial" w:cs="Arial"/>
          <w:b/>
          <w:sz w:val="22"/>
          <w:szCs w:val="22"/>
        </w:rPr>
        <w:t>189</w:t>
      </w:r>
    </w:p>
    <w:p w14:paraId="00981426" w14:textId="77777777" w:rsidR="001B4AD8" w:rsidRPr="002E248B" w:rsidRDefault="00295C81">
      <w:pPr>
        <w:pStyle w:val="CRCoverPage"/>
        <w:outlineLvl w:val="0"/>
        <w:rPr>
          <w:b/>
          <w:bCs/>
          <w:sz w:val="24"/>
        </w:rPr>
      </w:pPr>
      <w:r w:rsidRPr="002E248B">
        <w:rPr>
          <w:rFonts w:cs="Arial"/>
          <w:b/>
          <w:bCs/>
          <w:sz w:val="22"/>
          <w:szCs w:val="22"/>
        </w:rPr>
        <w:t>Online, Electronic meeting, 13 -16 January 2025</w:t>
      </w:r>
    </w:p>
    <w:p w14:paraId="65499CD7" w14:textId="77777777" w:rsidR="001B4AD8" w:rsidRPr="002E248B" w:rsidRDefault="001B4AD8">
      <w:pPr>
        <w:pStyle w:val="CRCoverPage"/>
        <w:outlineLvl w:val="0"/>
        <w:rPr>
          <w:b/>
          <w:sz w:val="24"/>
        </w:rPr>
      </w:pPr>
    </w:p>
    <w:p w14:paraId="5412D64C" w14:textId="56B3DC79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Source:</w:t>
      </w:r>
      <w:r w:rsidRPr="002E248B">
        <w:rPr>
          <w:rFonts w:ascii="Arial" w:hAnsi="Arial" w:cs="Arial"/>
          <w:b/>
          <w:bCs/>
          <w:lang w:val="en-US"/>
        </w:rPr>
        <w:tab/>
        <w:t>Samsung, ZTE, China Telecom, Ericsson, Xiaomi, Nokia</w:t>
      </w:r>
      <w:r w:rsidR="002E248B" w:rsidRPr="002E248B">
        <w:rPr>
          <w:rFonts w:ascii="Arial" w:hAnsi="Arial" w:cs="Arial"/>
          <w:b/>
          <w:bCs/>
          <w:lang w:val="en-US"/>
        </w:rPr>
        <w:t>, Lenovo</w:t>
      </w:r>
    </w:p>
    <w:p w14:paraId="71B40004" w14:textId="77777777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Title:</w:t>
      </w:r>
      <w:r w:rsidRPr="002E248B">
        <w:rPr>
          <w:rFonts w:ascii="Arial" w:hAnsi="Arial" w:cs="Arial"/>
          <w:b/>
          <w:bCs/>
          <w:lang w:val="en-US"/>
        </w:rPr>
        <w:tab/>
        <w:t xml:space="preserve">Updates to conclusion for key issue#2 </w:t>
      </w:r>
    </w:p>
    <w:p w14:paraId="21719490" w14:textId="77777777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Document for:</w:t>
      </w:r>
      <w:r w:rsidRPr="002E248B">
        <w:rPr>
          <w:rFonts w:ascii="Arial" w:hAnsi="Arial" w:cs="Arial"/>
          <w:b/>
          <w:bCs/>
          <w:lang w:val="en-US"/>
        </w:rPr>
        <w:tab/>
        <w:t>Approval</w:t>
      </w:r>
    </w:p>
    <w:p w14:paraId="1D5D1C93" w14:textId="64A683FD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Agenda item:</w:t>
      </w:r>
      <w:r w:rsidRPr="002E248B">
        <w:rPr>
          <w:rFonts w:ascii="Arial" w:hAnsi="Arial" w:cs="Arial"/>
          <w:b/>
          <w:bCs/>
          <w:lang w:val="en-US"/>
        </w:rPr>
        <w:tab/>
        <w:t>5.1</w:t>
      </w:r>
      <w:r w:rsidR="00F4456E">
        <w:rPr>
          <w:rFonts w:ascii="Arial" w:hAnsi="Arial" w:cs="Arial"/>
          <w:b/>
          <w:bCs/>
          <w:lang w:val="en-US"/>
        </w:rPr>
        <w:t>9</w:t>
      </w:r>
    </w:p>
    <w:p w14:paraId="181DF917" w14:textId="77777777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Spec:</w:t>
      </w:r>
      <w:r w:rsidRPr="002E248B">
        <w:rPr>
          <w:rFonts w:ascii="Arial" w:hAnsi="Arial" w:cs="Arial"/>
          <w:b/>
          <w:bCs/>
          <w:lang w:val="en-US"/>
        </w:rPr>
        <w:tab/>
        <w:t>3GPP TR 33.700-22</w:t>
      </w:r>
    </w:p>
    <w:p w14:paraId="50E997FC" w14:textId="77777777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Version:</w:t>
      </w:r>
      <w:r w:rsidRPr="002E248B">
        <w:rPr>
          <w:rFonts w:ascii="Arial" w:hAnsi="Arial" w:cs="Arial"/>
          <w:b/>
          <w:bCs/>
          <w:lang w:val="en-US"/>
        </w:rPr>
        <w:tab/>
        <w:t>0.3.0</w:t>
      </w:r>
    </w:p>
    <w:p w14:paraId="2C7873F7" w14:textId="77777777" w:rsidR="001B4AD8" w:rsidRPr="002E248B" w:rsidRDefault="00295C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E248B">
        <w:rPr>
          <w:rFonts w:ascii="Arial" w:hAnsi="Arial" w:cs="Arial"/>
          <w:b/>
          <w:bCs/>
          <w:lang w:val="en-US"/>
        </w:rPr>
        <w:t>Work Item:</w:t>
      </w:r>
      <w:r w:rsidRPr="002E248B">
        <w:rPr>
          <w:rFonts w:ascii="Arial" w:hAnsi="Arial" w:cs="Arial"/>
          <w:b/>
          <w:bCs/>
          <w:lang w:val="en-US"/>
        </w:rPr>
        <w:tab/>
        <w:t xml:space="preserve">FS_CAPIF_Ph3-sec </w:t>
      </w:r>
    </w:p>
    <w:p w14:paraId="2405A745" w14:textId="77777777" w:rsidR="001B4AD8" w:rsidRPr="002E248B" w:rsidRDefault="001B4A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EEC20F" w14:textId="77777777" w:rsidR="001B4AD8" w:rsidRPr="002E248B" w:rsidRDefault="00295C81">
      <w:pPr>
        <w:pStyle w:val="CRCoverPage"/>
        <w:rPr>
          <w:b/>
          <w:lang w:val="en-US"/>
        </w:rPr>
      </w:pPr>
      <w:r w:rsidRPr="002E248B">
        <w:rPr>
          <w:b/>
          <w:lang w:val="en-US"/>
        </w:rPr>
        <w:t>Comments</w:t>
      </w:r>
    </w:p>
    <w:p w14:paraId="6D977191" w14:textId="77777777" w:rsidR="001B4AD8" w:rsidRPr="002E248B" w:rsidRDefault="00295C81">
      <w:pPr>
        <w:rPr>
          <w:lang w:val="en-US"/>
        </w:rPr>
      </w:pPr>
      <w:r w:rsidRPr="002E248B">
        <w:rPr>
          <w:lang w:val="en-US"/>
        </w:rPr>
        <w:t xml:space="preserve">This </w:t>
      </w:r>
      <w:proofErr w:type="spellStart"/>
      <w:r w:rsidRPr="002E248B">
        <w:rPr>
          <w:lang w:val="en-US"/>
        </w:rPr>
        <w:t>pCR</w:t>
      </w:r>
      <w:proofErr w:type="spellEnd"/>
      <w:r w:rsidRPr="002E248B">
        <w:rPr>
          <w:lang w:val="en-US"/>
        </w:rPr>
        <w:t xml:space="preserve"> proposes to update the conclusion for key issue#2 on CAPIF interconnection security.</w:t>
      </w:r>
    </w:p>
    <w:p w14:paraId="65ECC9C0" w14:textId="77777777" w:rsidR="001B4AD8" w:rsidRPr="002E248B" w:rsidRDefault="001B4AD8">
      <w:pPr>
        <w:pBdr>
          <w:bottom w:val="single" w:sz="12" w:space="1" w:color="auto"/>
        </w:pBdr>
        <w:rPr>
          <w:lang w:val="en-US"/>
        </w:rPr>
      </w:pPr>
    </w:p>
    <w:p w14:paraId="4804B12D" w14:textId="77777777" w:rsidR="001B4AD8" w:rsidRPr="002E248B" w:rsidRDefault="00295C81">
      <w:pPr>
        <w:pStyle w:val="CRCoverPage"/>
        <w:rPr>
          <w:b/>
          <w:lang w:val="en-US"/>
        </w:rPr>
      </w:pPr>
      <w:r w:rsidRPr="002E248B">
        <w:rPr>
          <w:b/>
          <w:lang w:val="en-US"/>
        </w:rPr>
        <w:t>Proposed Changes</w:t>
      </w:r>
    </w:p>
    <w:p w14:paraId="770DF0CC" w14:textId="77777777" w:rsidR="001B4AD8" w:rsidRPr="002E248B" w:rsidRDefault="00295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E248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DBC010" w14:textId="77777777" w:rsidR="001B4AD8" w:rsidRPr="002E248B" w:rsidRDefault="00295C81">
      <w:pPr>
        <w:pStyle w:val="Heading2"/>
        <w:rPr>
          <w:ins w:id="0" w:author="Nokia(S3-250165)" w:date="2025-01-13T18:08:00Z"/>
        </w:rPr>
      </w:pPr>
      <w:bookmarkStart w:id="1" w:name="_Toc182834673"/>
      <w:bookmarkStart w:id="2" w:name="_Toc182835098"/>
      <w:bookmarkStart w:id="3" w:name="_Toc182906561"/>
      <w:bookmarkStart w:id="4" w:name="_Toc182906780"/>
      <w:bookmarkStart w:id="5" w:name="_Toc182834461"/>
      <w:bookmarkStart w:id="6" w:name="_Toc182834217"/>
      <w:bookmarkStart w:id="7" w:name="_Toc182834886"/>
      <w:bookmarkStart w:id="8" w:name="_Toc182835477"/>
      <w:bookmarkStart w:id="9" w:name="_Toc182999337"/>
      <w:r w:rsidRPr="002E248B">
        <w:t>7.2</w:t>
      </w:r>
      <w:r w:rsidRPr="002E248B">
        <w:tab/>
        <w:t>Conclusion for KI #2: CAPIF interconnection security</w:t>
      </w:r>
      <w:bookmarkStart w:id="10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756399BD" w14:textId="77777777" w:rsidR="00485232" w:rsidRPr="002E248B" w:rsidRDefault="00481667" w:rsidP="00481667">
      <w:pPr>
        <w:pStyle w:val="Heading3"/>
        <w:rPr>
          <w:ins w:id="11" w:author="Nokia" w:date="2025-01-16T00:27:00Z"/>
        </w:rPr>
      </w:pPr>
      <w:ins w:id="12" w:author="Nokia" w:date="2025-01-16T00:16:00Z">
        <w:r w:rsidRPr="002E248B">
          <w:t>7.2.</w:t>
        </w:r>
      </w:ins>
      <w:ins w:id="13" w:author="Nokia" w:date="2025-01-16T00:17:00Z">
        <w:r w:rsidRPr="002E248B">
          <w:t>0</w:t>
        </w:r>
      </w:ins>
      <w:ins w:id="14" w:author="Nokia" w:date="2025-01-16T00:16:00Z">
        <w:r w:rsidRPr="002E248B">
          <w:t xml:space="preserve"> </w:t>
        </w:r>
        <w:r w:rsidRPr="002E248B">
          <w:tab/>
        </w:r>
      </w:ins>
      <w:ins w:id="15" w:author="Nokia" w:date="2025-01-16T00:17:00Z">
        <w:r w:rsidRPr="002E248B">
          <w:t>General</w:t>
        </w:r>
      </w:ins>
      <w:ins w:id="16" w:author="Nokia" w:date="2025-01-16T00:16:00Z">
        <w:r w:rsidRPr="002E248B" w:rsidDel="00FF559C">
          <w:t xml:space="preserve"> </w:t>
        </w:r>
      </w:ins>
    </w:p>
    <w:p w14:paraId="2A47A4EA" w14:textId="20A069EA" w:rsidR="001B4AD8" w:rsidRPr="002E248B" w:rsidDel="00FF559C" w:rsidRDefault="00295C81" w:rsidP="00FF559C">
      <w:pPr>
        <w:rPr>
          <w:ins w:id="17" w:author="ZTE-Leyi-r1" w:date="2025-01-14T15:39:00Z"/>
          <w:del w:id="18" w:author="Nokia" w:date="2025-01-16T00:00:00Z"/>
        </w:rPr>
      </w:pPr>
      <w:ins w:id="19" w:author="mi -r2" w:date="2025-01-14T11:22:00Z">
        <w:r w:rsidRPr="002E248B">
          <w:t xml:space="preserve">It is assumed that the API invoker </w:t>
        </w:r>
        <w:proofErr w:type="spellStart"/>
        <w:r w:rsidRPr="002E248B">
          <w:t>onboards</w:t>
        </w:r>
        <w:proofErr w:type="spellEnd"/>
        <w:r w:rsidRPr="002E248B">
          <w:t xml:space="preserve"> </w:t>
        </w:r>
      </w:ins>
      <w:ins w:id="20" w:author="Lenovo_r5" w:date="2025-01-14T10:15:00Z">
        <w:r w:rsidR="009C1209" w:rsidRPr="002E248B">
          <w:t xml:space="preserve">to </w:t>
        </w:r>
      </w:ins>
      <w:ins w:id="21" w:author="mi -r2" w:date="2025-01-14T11:22:00Z">
        <w:r w:rsidRPr="002E248B">
          <w:t>CCF-A</w:t>
        </w:r>
      </w:ins>
      <w:ins w:id="22" w:author="Lenovo_r5" w:date="2025-01-14T10:14:00Z">
        <w:r w:rsidR="009C1209" w:rsidRPr="002E248B">
          <w:t>,</w:t>
        </w:r>
      </w:ins>
      <w:ins w:id="23" w:author="Lenovo_r5" w:date="2025-01-14T10:15:00Z">
        <w:r w:rsidR="009C1209" w:rsidRPr="002E248B">
          <w:t xml:space="preserve"> which is referred as </w:t>
        </w:r>
        <w:proofErr w:type="spellStart"/>
        <w:r w:rsidR="009C1209" w:rsidRPr="002E248B">
          <w:t>onboarded</w:t>
        </w:r>
        <w:proofErr w:type="spellEnd"/>
        <w:r w:rsidR="009C1209" w:rsidRPr="002E248B">
          <w:t xml:space="preserve"> CCF</w:t>
        </w:r>
      </w:ins>
      <w:ins w:id="24" w:author="mi -r2" w:date="2025-01-14T11:22:00Z">
        <w:r w:rsidRPr="002E248B">
          <w:t>.</w:t>
        </w:r>
        <w:del w:id="25" w:author="Nokia" w:date="2025-01-16T00:00:00Z">
          <w:r w:rsidRPr="002E248B" w:rsidDel="00FF559C">
            <w:delText xml:space="preserve"> </w:delText>
          </w:r>
        </w:del>
      </w:ins>
    </w:p>
    <w:p w14:paraId="198E6AD8" w14:textId="7CAB9E95" w:rsidR="001B4AD8" w:rsidRPr="002E248B" w:rsidDel="00362229" w:rsidRDefault="00FF559C" w:rsidP="00485232">
      <w:pPr>
        <w:rPr>
          <w:del w:id="26" w:author="mi -r2" w:date="2025-01-14T11:22:00Z"/>
          <w:noProof/>
          <w:lang w:val="en-US"/>
        </w:rPr>
      </w:pPr>
      <w:ins w:id="27" w:author="Nokia" w:date="2025-01-16T00:00:00Z">
        <w:r w:rsidRPr="002E248B">
          <w:rPr>
            <w:noProof/>
            <w:lang w:val="en-US"/>
          </w:rPr>
          <w:t xml:space="preserve">It is assumed that the API invoker is onboarded to CCF-A and the target AEF </w:t>
        </w:r>
      </w:ins>
      <w:ins w:id="28" w:author="Nokia" w:date="2025-01-16T00:05:00Z">
        <w:r w:rsidR="00362229" w:rsidRPr="002E248B">
          <w:rPr>
            <w:noProof/>
            <w:lang w:val="en-US"/>
          </w:rPr>
          <w:t>i</w:t>
        </w:r>
      </w:ins>
      <w:ins w:id="29" w:author="Nokia" w:date="2025-01-16T00:00:00Z">
        <w:r w:rsidRPr="002E248B">
          <w:rPr>
            <w:noProof/>
            <w:lang w:val="en-US"/>
          </w:rPr>
          <w:t xml:space="preserve">s </w:t>
        </w:r>
      </w:ins>
      <w:ins w:id="30" w:author="Nokia" w:date="2025-01-16T00:02:00Z">
        <w:r w:rsidR="00AF3A97" w:rsidRPr="002E248B">
          <w:rPr>
            <w:noProof/>
            <w:lang w:val="en-US"/>
          </w:rPr>
          <w:t>registered</w:t>
        </w:r>
      </w:ins>
      <w:ins w:id="31" w:author="Nokia" w:date="2025-01-16T00:00:00Z">
        <w:r w:rsidRPr="002E248B">
          <w:rPr>
            <w:noProof/>
            <w:lang w:val="en-US"/>
          </w:rPr>
          <w:t xml:space="preserve"> to a different CCF-B.</w:t>
        </w:r>
      </w:ins>
      <w:ins w:id="32" w:author="mi -r2" w:date="2025-01-14T11:22:00Z">
        <w:del w:id="33" w:author="Nokia" w:date="2025-01-16T00:00:00Z">
          <w:r w:rsidR="00295C81" w:rsidRPr="002E248B" w:rsidDel="00FF559C">
            <w:rPr>
              <w:noProof/>
              <w:lang w:val="en-US"/>
            </w:rPr>
            <w:delText xml:space="preserve"> </w:delText>
          </w:r>
        </w:del>
      </w:ins>
    </w:p>
    <w:p w14:paraId="5B4469E0" w14:textId="77777777" w:rsidR="00362229" w:rsidRPr="002E248B" w:rsidRDefault="00362229" w:rsidP="00362229">
      <w:pPr>
        <w:rPr>
          <w:ins w:id="34" w:author="Nokia" w:date="2025-01-16T00:05:00Z"/>
        </w:rPr>
      </w:pPr>
    </w:p>
    <w:p w14:paraId="07A59F0A" w14:textId="77777777" w:rsidR="001B4AD8" w:rsidRPr="002E248B" w:rsidRDefault="00295C81">
      <w:pPr>
        <w:pStyle w:val="Heading3"/>
      </w:pPr>
      <w:ins w:id="35" w:author="Xiaomi(S3-250119)" w:date="2025-01-13T17:15:00Z">
        <w:r w:rsidRPr="002E248B">
          <w:t xml:space="preserve">7.2.1 </w:t>
        </w:r>
        <w:r w:rsidRPr="002E248B">
          <w:tab/>
          <w:t>Conclusion for CAPIF 6/6e security</w:t>
        </w:r>
      </w:ins>
    </w:p>
    <w:p w14:paraId="77D2E971" w14:textId="77777777" w:rsidR="001B4AD8" w:rsidRPr="002E248B" w:rsidDel="00830E35" w:rsidRDefault="00295C81">
      <w:pPr>
        <w:rPr>
          <w:ins w:id="36" w:author="Xiaomi(S3-250119)" w:date="2025-01-13T17:17:00Z"/>
          <w:del w:id="37" w:author="Ericsson-r6" w:date="2025-01-15T11:09:00Z"/>
        </w:rPr>
      </w:pPr>
      <w:r w:rsidRPr="002E248B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715297B2" w14:textId="77777777" w:rsidR="001B4AD8" w:rsidRPr="002E248B" w:rsidRDefault="001B4AD8">
      <w:pPr>
        <w:rPr>
          <w:ins w:id="38" w:author="Xiaomi(S3-250119)" w:date="2025-01-13T17:15:00Z"/>
        </w:rPr>
      </w:pPr>
    </w:p>
    <w:p w14:paraId="08928D6A" w14:textId="77777777" w:rsidR="001B4AD8" w:rsidRPr="002E248B" w:rsidRDefault="00295C81">
      <w:pPr>
        <w:pStyle w:val="Heading3"/>
      </w:pPr>
      <w:ins w:id="39" w:author="Xiaomi(S3-250119)" w:date="2025-01-13T17:15:00Z">
        <w:r w:rsidRPr="002E248B">
          <w:t xml:space="preserve">7.2.2 </w:t>
        </w:r>
        <w:r w:rsidRPr="002E248B">
          <w:tab/>
          <w:t>Conclusion for security method negotiation</w:t>
        </w:r>
      </w:ins>
    </w:p>
    <w:p w14:paraId="707F9114" w14:textId="7486207A" w:rsidR="001B4AD8" w:rsidRPr="002E248B" w:rsidDel="00F542AE" w:rsidRDefault="001B4AD8" w:rsidP="00F542AE">
      <w:pPr>
        <w:pStyle w:val="B1"/>
        <w:rPr>
          <w:ins w:id="40" w:author="Nokia(S3-250165)" w:date="2025-01-13T18:07:00Z"/>
          <w:del w:id="41" w:author="Ericsson-r6" w:date="2025-01-15T10:48:00Z"/>
        </w:rPr>
      </w:pPr>
    </w:p>
    <w:p w14:paraId="643EDB93" w14:textId="7934DB6E" w:rsidR="00DD2DF8" w:rsidRPr="002E248B" w:rsidRDefault="00295C81" w:rsidP="00F542AE">
      <w:pPr>
        <w:rPr>
          <w:ins w:id="42" w:author="Nokia" w:date="2025-01-16T00:14:00Z"/>
          <w:lang w:val="en-US" w:eastAsia="zh-CN"/>
        </w:rPr>
      </w:pPr>
      <w:ins w:id="43" w:author="Samsung" w:date="2024-12-30T10:40:00Z">
        <w:r w:rsidRPr="002E248B">
          <w:rPr>
            <w:rFonts w:hint="eastAsia"/>
            <w:lang w:val="en-US" w:eastAsia="zh-CN"/>
          </w:rPr>
          <w:t xml:space="preserve">For </w:t>
        </w:r>
      </w:ins>
      <w:ins w:id="44" w:author="Samsung" w:date="2024-12-30T10:46:00Z">
        <w:r w:rsidRPr="002E248B">
          <w:rPr>
            <w:lang w:val="en-US" w:eastAsia="zh-CN"/>
          </w:rPr>
          <w:t>security</w:t>
        </w:r>
      </w:ins>
      <w:ins w:id="45" w:author="Samsung" w:date="2024-12-30T10:40:00Z">
        <w:r w:rsidRPr="002E248B">
          <w:rPr>
            <w:rFonts w:hint="eastAsia"/>
            <w:lang w:val="en-US" w:eastAsia="zh-CN"/>
          </w:rPr>
          <w:t xml:space="preserve"> </w:t>
        </w:r>
      </w:ins>
      <w:ins w:id="46" w:author="Samsung" w:date="2024-12-30T10:46:00Z">
        <w:r w:rsidRPr="002E248B">
          <w:rPr>
            <w:lang w:val="en-US" w:eastAsia="zh-CN"/>
          </w:rPr>
          <w:t xml:space="preserve">method negotiation procedure </w:t>
        </w:r>
      </w:ins>
      <w:ins w:id="47" w:author="Samsung" w:date="2024-12-30T10:53:00Z">
        <w:r w:rsidRPr="002E248B">
          <w:rPr>
            <w:lang w:val="en-US" w:eastAsia="zh-CN"/>
          </w:rPr>
          <w:t>(as per requirement 2),</w:t>
        </w:r>
      </w:ins>
      <w:ins w:id="48" w:author="Samsung" w:date="2024-12-30T10:47:00Z">
        <w:r w:rsidRPr="002E248B">
          <w:rPr>
            <w:lang w:val="en-US" w:eastAsia="zh-CN"/>
          </w:rPr>
          <w:t xml:space="preserve"> clause </w:t>
        </w:r>
      </w:ins>
      <w:ins w:id="49" w:author="Samsung" w:date="2024-12-30T10:48:00Z">
        <w:r w:rsidRPr="002E248B">
          <w:rPr>
            <w:lang w:val="en-US" w:eastAsia="zh-CN"/>
          </w:rPr>
          <w:t>6.3.1</w:t>
        </w:r>
      </w:ins>
      <w:ins w:id="50" w:author="Ericsson-r6" w:date="2025-01-15T10:49:00Z">
        <w:r w:rsidR="00F542AE" w:rsidRPr="002E248B">
          <w:rPr>
            <w:lang w:val="en-US" w:eastAsia="zh-CN"/>
          </w:rPr>
          <w:t>.2</w:t>
        </w:r>
      </w:ins>
      <w:ins w:id="51" w:author="Samsung" w:date="2024-12-30T10:53:00Z">
        <w:r w:rsidRPr="002E248B">
          <w:rPr>
            <w:lang w:val="en-US" w:eastAsia="zh-CN"/>
          </w:rPr>
          <w:t xml:space="preserve"> in TS 33.122 [4]</w:t>
        </w:r>
      </w:ins>
      <w:ins w:id="52" w:author="Samsung" w:date="2024-12-30T10:48:00Z">
        <w:r w:rsidRPr="002E248B">
          <w:rPr>
            <w:lang w:val="en-US" w:eastAsia="zh-CN"/>
          </w:rPr>
          <w:t xml:space="preserve"> </w:t>
        </w:r>
      </w:ins>
      <w:ins w:id="53" w:author="Ericsson-r6" w:date="2025-01-15T10:49:00Z">
        <w:r w:rsidR="00F542AE" w:rsidRPr="002E248B">
          <w:rPr>
            <w:lang w:val="en-US" w:eastAsia="zh-CN"/>
          </w:rPr>
          <w:t xml:space="preserve">will be </w:t>
        </w:r>
      </w:ins>
      <w:ins w:id="54" w:author="Samsung" w:date="2024-12-30T10:48:00Z">
        <w:r w:rsidRPr="002E248B">
          <w:rPr>
            <w:lang w:val="en-US" w:eastAsia="zh-CN"/>
          </w:rPr>
          <w:t>used</w:t>
        </w:r>
      </w:ins>
      <w:ins w:id="55" w:author="Lenovo_r7" w:date="2025-01-15T17:22:00Z">
        <w:r w:rsidR="00596DE7" w:rsidRPr="002E248B">
          <w:rPr>
            <w:lang w:val="en-US" w:eastAsia="zh-CN"/>
          </w:rPr>
          <w:t xml:space="preserve"> as baseline with the necessary enhancements (if any)</w:t>
        </w:r>
      </w:ins>
      <w:ins w:id="56" w:author="Ericsson-r6" w:date="2025-01-15T10:49:00Z">
        <w:r w:rsidR="00F542AE" w:rsidRPr="002E248B">
          <w:rPr>
            <w:lang w:val="en-US" w:eastAsia="zh-CN"/>
          </w:rPr>
          <w:t xml:space="preserve">. </w:t>
        </w:r>
      </w:ins>
    </w:p>
    <w:p w14:paraId="09949487" w14:textId="67CDD9B1" w:rsidR="001B4AD8" w:rsidRPr="002E248B" w:rsidRDefault="00596DE7" w:rsidP="00F542AE">
      <w:pPr>
        <w:rPr>
          <w:lang w:val="en-US" w:eastAsia="zh-CN"/>
        </w:rPr>
      </w:pPr>
      <w:ins w:id="57" w:author="Lenovo_r7" w:date="2025-01-15T17:27:00Z">
        <w:r w:rsidRPr="002E248B">
          <w:rPr>
            <w:lang w:val="en-US" w:eastAsia="zh-CN"/>
          </w:rPr>
          <w:t>T</w:t>
        </w:r>
      </w:ins>
      <w:ins w:id="58" w:author="Lenovo_r7" w:date="2025-01-15T17:24:00Z">
        <w:r w:rsidRPr="002E248B">
          <w:rPr>
            <w:lang w:val="en-US" w:eastAsia="zh-CN"/>
          </w:rPr>
          <w:t xml:space="preserve">he </w:t>
        </w:r>
      </w:ins>
      <w:ins w:id="59" w:author="Samsung-r8" w:date="2025-01-15T22:30:00Z">
        <w:r w:rsidR="00576CE5" w:rsidRPr="002E248B">
          <w:rPr>
            <w:lang w:val="en-US" w:eastAsia="zh-CN"/>
          </w:rPr>
          <w:t xml:space="preserve">details of how </w:t>
        </w:r>
      </w:ins>
      <w:ins w:id="60" w:author="Lenovo_r7" w:date="2025-01-15T17:24:00Z">
        <w:r w:rsidRPr="002E248B">
          <w:rPr>
            <w:lang w:val="en-US" w:eastAsia="zh-CN"/>
          </w:rPr>
          <w:t>security method</w:t>
        </w:r>
      </w:ins>
      <w:ins w:id="61" w:author="Lenovo_r7" w:date="2025-01-15T17:27:00Z">
        <w:r w:rsidRPr="002E248B">
          <w:rPr>
            <w:lang w:val="en-US" w:eastAsia="zh-CN"/>
          </w:rPr>
          <w:t xml:space="preserve"> selection</w:t>
        </w:r>
      </w:ins>
      <w:ins w:id="62" w:author="Lenovo_r7" w:date="2025-01-15T17:28:00Z">
        <w:r w:rsidRPr="002E248B">
          <w:rPr>
            <w:lang w:val="en-US" w:eastAsia="zh-CN"/>
          </w:rPr>
          <w:t xml:space="preserve"> </w:t>
        </w:r>
      </w:ins>
      <w:ins w:id="63" w:author="Samsung-r8" w:date="2025-01-15T22:31:00Z">
        <w:r w:rsidR="00576CE5" w:rsidRPr="002E248B">
          <w:rPr>
            <w:lang w:val="en-US" w:eastAsia="zh-CN"/>
          </w:rPr>
          <w:t xml:space="preserve">is </w:t>
        </w:r>
      </w:ins>
      <w:ins w:id="64" w:author="Lenovo_r7" w:date="2025-01-15T17:28:00Z">
        <w:r w:rsidRPr="002E248B">
          <w:rPr>
            <w:lang w:val="en-US" w:eastAsia="zh-CN"/>
          </w:rPr>
          <w:t>d</w:t>
        </w:r>
      </w:ins>
      <w:ins w:id="65" w:author="Samsung-r8" w:date="2025-01-15T22:31:00Z">
        <w:r w:rsidR="00576CE5" w:rsidRPr="002E248B">
          <w:rPr>
            <w:lang w:val="en-US" w:eastAsia="zh-CN"/>
          </w:rPr>
          <w:t>one</w:t>
        </w:r>
      </w:ins>
      <w:ins w:id="66" w:author="Lenovo_r7" w:date="2025-01-15T17:25:00Z">
        <w:r w:rsidRPr="002E248B">
          <w:rPr>
            <w:lang w:val="en-US" w:eastAsia="zh-CN"/>
          </w:rPr>
          <w:t xml:space="preserve"> for the CAPIF 2/2e reference point based on the capabilities of </w:t>
        </w:r>
      </w:ins>
      <w:ins w:id="67" w:author="Lenovo_r7" w:date="2025-01-15T17:26:00Z">
        <w:r w:rsidRPr="002E248B">
          <w:rPr>
            <w:lang w:val="en-US" w:eastAsia="zh-CN"/>
          </w:rPr>
          <w:t xml:space="preserve">the </w:t>
        </w:r>
      </w:ins>
      <w:ins w:id="68" w:author="Lenovo_r7" w:date="2025-01-15T17:25:00Z">
        <w:r w:rsidRPr="002E248B">
          <w:rPr>
            <w:lang w:val="en-US" w:eastAsia="zh-CN"/>
          </w:rPr>
          <w:t>API Invoker and the AEF</w:t>
        </w:r>
      </w:ins>
      <w:ins w:id="69" w:author="Lenovo_r7" w:date="2025-01-15T17:26:00Z">
        <w:r w:rsidRPr="002E248B">
          <w:rPr>
            <w:lang w:val="en-US" w:eastAsia="zh-CN"/>
          </w:rPr>
          <w:t xml:space="preserve"> capabilities</w:t>
        </w:r>
      </w:ins>
      <w:ins w:id="70" w:author="Lenovo_r7" w:date="2025-01-15T17:25:00Z">
        <w:r w:rsidRPr="002E248B">
          <w:rPr>
            <w:lang w:val="en-US" w:eastAsia="zh-CN"/>
          </w:rPr>
          <w:t xml:space="preserve"> (</w:t>
        </w:r>
      </w:ins>
      <w:ins w:id="71" w:author="Lenovo_r7" w:date="2025-01-15T17:26:00Z">
        <w:r w:rsidRPr="002E248B">
          <w:rPr>
            <w:lang w:val="en-US" w:eastAsia="zh-CN"/>
          </w:rPr>
          <w:t xml:space="preserve">that belongs to CCF-B) </w:t>
        </w:r>
      </w:ins>
      <w:ins w:id="72" w:author="Lenovo_r7" w:date="2025-01-15T17:37:00Z">
        <w:r w:rsidR="00F12823" w:rsidRPr="002E248B">
          <w:rPr>
            <w:lang w:val="en-US" w:eastAsia="zh-CN"/>
          </w:rPr>
          <w:t>are up</w:t>
        </w:r>
      </w:ins>
      <w:ins w:id="73" w:author="Nokia" w:date="2025-01-16T00:11:00Z">
        <w:r w:rsidR="00E846E9" w:rsidRPr="002E248B">
          <w:rPr>
            <w:lang w:val="en-US" w:eastAsia="zh-CN"/>
          </w:rPr>
          <w:t xml:space="preserve"> </w:t>
        </w:r>
      </w:ins>
      <w:ins w:id="74" w:author="Lenovo_r7" w:date="2025-01-15T17:37:00Z">
        <w:r w:rsidR="00F12823" w:rsidRPr="002E248B">
          <w:rPr>
            <w:lang w:val="en-US" w:eastAsia="zh-CN"/>
          </w:rPr>
          <w:t xml:space="preserve">to </w:t>
        </w:r>
      </w:ins>
      <w:ins w:id="75" w:author="Lenovo_r7" w:date="2025-01-15T17:27:00Z">
        <w:r w:rsidRPr="002E248B">
          <w:rPr>
            <w:lang w:val="en-US" w:eastAsia="zh-CN"/>
          </w:rPr>
          <w:t xml:space="preserve">normative work. </w:t>
        </w:r>
      </w:ins>
    </w:p>
    <w:p w14:paraId="47C2A8FC" w14:textId="77777777" w:rsidR="001B4AD8" w:rsidRPr="002E248B" w:rsidRDefault="00295C81">
      <w:pPr>
        <w:pStyle w:val="Heading3"/>
        <w:rPr>
          <w:ins w:id="76" w:author="Ericsson(S3-250105)" w:date="2025-01-13T18:11:00Z"/>
        </w:rPr>
      </w:pPr>
      <w:ins w:id="77" w:author="Xiaomi(S3-250119)" w:date="2025-01-13T17:16:00Z">
        <w:r w:rsidRPr="002E248B">
          <w:t>7.2.3</w:t>
        </w:r>
        <w:r w:rsidRPr="002E248B">
          <w:tab/>
        </w:r>
      </w:ins>
      <w:ins w:id="78" w:author="Xiaomi(S3-250119)" w:date="2025-01-13T17:15:00Z">
        <w:r w:rsidRPr="002E248B">
          <w:t>Conclusion for API invoker authentication and authorization mechanism</w:t>
        </w:r>
      </w:ins>
    </w:p>
    <w:p w14:paraId="11D9A756" w14:textId="1B3DB56B" w:rsidR="001B4AD8" w:rsidRPr="002E248B" w:rsidDel="00F542AE" w:rsidRDefault="001B4AD8">
      <w:pPr>
        <w:rPr>
          <w:ins w:id="79" w:author="Samsung" w:date="2024-12-30T10:50:00Z"/>
          <w:del w:id="80" w:author="Ericsson-r6" w:date="2025-01-15T10:50:00Z"/>
        </w:rPr>
      </w:pPr>
    </w:p>
    <w:p w14:paraId="65F55546" w14:textId="5F2559B4" w:rsidR="001B4AD8" w:rsidRPr="002E248B" w:rsidRDefault="00295C81">
      <w:pPr>
        <w:rPr>
          <w:ins w:id="81" w:author="Samsung" w:date="2024-12-30T10:59:00Z"/>
          <w:lang w:val="en-US" w:eastAsia="zh-CN"/>
        </w:rPr>
      </w:pPr>
      <w:ins w:id="82" w:author="Samsung" w:date="2024-12-30T10:54:00Z">
        <w:r w:rsidRPr="002E248B">
          <w:rPr>
            <w:lang w:val="en-US" w:eastAsia="zh-CN"/>
          </w:rPr>
          <w:t>For</w:t>
        </w:r>
        <w:r w:rsidRPr="002E248B">
          <w:rPr>
            <w:rFonts w:hint="eastAsia"/>
            <w:lang w:val="en-US" w:eastAsia="zh-CN"/>
          </w:rPr>
          <w:t xml:space="preserve"> </w:t>
        </w:r>
        <w:r w:rsidRPr="002E248B">
          <w:rPr>
            <w:lang w:val="en-US" w:eastAsia="zh-CN"/>
          </w:rPr>
          <w:t>mutual authentication</w:t>
        </w:r>
      </w:ins>
      <w:ins w:id="83" w:author="ChinaTelecom-r3" w:date="2025-01-14T14:48:00Z">
        <w:r w:rsidRPr="002E248B">
          <w:rPr>
            <w:lang w:val="en-US" w:eastAsia="zh-CN"/>
          </w:rPr>
          <w:t xml:space="preserve"> and au</w:t>
        </w:r>
      </w:ins>
      <w:ins w:id="84" w:author="ChinaTelecom-r3" w:date="2025-01-14T14:49:00Z">
        <w:r w:rsidRPr="002E248B">
          <w:rPr>
            <w:lang w:val="en-US" w:eastAsia="zh-CN"/>
          </w:rPr>
          <w:t>thorization</w:t>
        </w:r>
      </w:ins>
      <w:ins w:id="85" w:author="Samsung" w:date="2024-12-30T10:54:00Z">
        <w:r w:rsidRPr="002E248B">
          <w:rPr>
            <w:lang w:val="en-US" w:eastAsia="zh-CN"/>
          </w:rPr>
          <w:t xml:space="preserve"> between API invoker</w:t>
        </w:r>
      </w:ins>
      <w:ins w:id="86" w:author="Samsung" w:date="2025-01-06T14:27:00Z">
        <w:r w:rsidRPr="002E248B">
          <w:rPr>
            <w:lang w:val="en-US" w:eastAsia="zh-CN"/>
          </w:rPr>
          <w:t xml:space="preserve"> (</w:t>
        </w:r>
        <w:proofErr w:type="spellStart"/>
        <w:r w:rsidRPr="002E248B">
          <w:rPr>
            <w:lang w:val="en-US" w:eastAsia="zh-CN"/>
          </w:rPr>
          <w:t>on</w:t>
        </w:r>
        <w:del w:id="87" w:author="Lenovo_r5" w:date="2025-01-14T10:54:00Z">
          <w:r w:rsidRPr="002E248B" w:rsidDel="00310430">
            <w:rPr>
              <w:lang w:val="en-US" w:eastAsia="zh-CN"/>
            </w:rPr>
            <w:delText>-</w:delText>
          </w:r>
        </w:del>
        <w:r w:rsidRPr="002E248B">
          <w:rPr>
            <w:lang w:val="en-US" w:eastAsia="zh-CN"/>
          </w:rPr>
          <w:t>boarded</w:t>
        </w:r>
        <w:proofErr w:type="spellEnd"/>
        <w:r w:rsidRPr="002E248B">
          <w:rPr>
            <w:lang w:val="en-US" w:eastAsia="zh-CN"/>
          </w:rPr>
          <w:t xml:space="preserve"> to CCF-A)</w:t>
        </w:r>
      </w:ins>
      <w:ins w:id="88" w:author="Samsung" w:date="2024-12-30T10:54:00Z">
        <w:r w:rsidRPr="002E248B">
          <w:rPr>
            <w:lang w:val="en-US" w:eastAsia="zh-CN"/>
          </w:rPr>
          <w:t xml:space="preserve"> and</w:t>
        </w:r>
      </w:ins>
      <w:ins w:id="89" w:author="Samsung" w:date="2025-01-06T14:28:00Z">
        <w:r w:rsidRPr="002E248B">
          <w:rPr>
            <w:lang w:val="en-US" w:eastAsia="zh-CN"/>
          </w:rPr>
          <w:t xml:space="preserve"> the </w:t>
        </w:r>
      </w:ins>
      <w:ins w:id="90" w:author="Samsung" w:date="2024-12-30T10:54:00Z">
        <w:r w:rsidRPr="002E248B">
          <w:rPr>
            <w:lang w:val="en-US" w:eastAsia="zh-CN"/>
          </w:rPr>
          <w:t>AEF</w:t>
        </w:r>
        <w:r w:rsidRPr="002E248B">
          <w:rPr>
            <w:rFonts w:hint="eastAsia"/>
            <w:lang w:val="en-US" w:eastAsia="zh-CN"/>
          </w:rPr>
          <w:t xml:space="preserve"> </w:t>
        </w:r>
      </w:ins>
      <w:ins w:id="91" w:author="Samsung" w:date="2025-01-06T14:28:00Z">
        <w:r w:rsidRPr="002E248B">
          <w:rPr>
            <w:lang w:val="en-US" w:eastAsia="zh-CN"/>
          </w:rPr>
          <w:t>(</w:t>
        </w:r>
      </w:ins>
      <w:ins w:id="92" w:author="Samsung" w:date="2024-12-30T10:54:00Z">
        <w:r w:rsidRPr="002E248B">
          <w:t>registered to CCF-B</w:t>
        </w:r>
      </w:ins>
      <w:ins w:id="93" w:author="Samsung" w:date="2025-01-06T14:28:00Z">
        <w:r w:rsidRPr="002E248B">
          <w:t>), the</w:t>
        </w:r>
      </w:ins>
      <w:ins w:id="94" w:author="Samsung" w:date="2024-12-30T10:54:00Z">
        <w:r w:rsidRPr="002E248B">
          <w:rPr>
            <w:rFonts w:hint="eastAsia"/>
            <w:lang w:val="en-US" w:eastAsia="zh-CN"/>
          </w:rPr>
          <w:t xml:space="preserve"> procedure</w:t>
        </w:r>
      </w:ins>
      <w:ins w:id="95" w:author="Samsung" w:date="2024-12-30T10:55:00Z">
        <w:r w:rsidRPr="002E248B">
          <w:rPr>
            <w:lang w:val="en-US" w:eastAsia="zh-CN"/>
          </w:rPr>
          <w:t>s</w:t>
        </w:r>
      </w:ins>
      <w:ins w:id="96" w:author="Samsung" w:date="2024-12-30T10:54:00Z">
        <w:r w:rsidRPr="002E248B">
          <w:rPr>
            <w:rFonts w:hint="eastAsia"/>
            <w:lang w:val="en-US" w:eastAsia="zh-CN"/>
          </w:rPr>
          <w:t xml:space="preserve"> as defined in clause 6.5.2 of TS 33.122 [4] </w:t>
        </w:r>
      </w:ins>
      <w:ins w:id="97" w:author="Samsung" w:date="2024-12-30T10:56:00Z">
        <w:r w:rsidRPr="002E248B">
          <w:rPr>
            <w:lang w:val="en-US" w:eastAsia="zh-CN"/>
          </w:rPr>
          <w:t xml:space="preserve">can be re-used </w:t>
        </w:r>
      </w:ins>
      <w:ins w:id="98" w:author="Samsung" w:date="2024-12-30T10:54:00Z">
        <w:r w:rsidRPr="002E248B">
          <w:rPr>
            <w:rFonts w:hint="eastAsia"/>
            <w:lang w:val="en-US" w:eastAsia="zh-CN"/>
          </w:rPr>
          <w:t>with the following enhancement:</w:t>
        </w:r>
      </w:ins>
    </w:p>
    <w:p w14:paraId="0FD53FC4" w14:textId="77777777" w:rsidR="001B4AD8" w:rsidRPr="002E248B" w:rsidRDefault="00295C81">
      <w:pPr>
        <w:pStyle w:val="ListParagraph"/>
        <w:numPr>
          <w:ilvl w:val="0"/>
          <w:numId w:val="1"/>
        </w:numPr>
        <w:rPr>
          <w:ins w:id="99" w:author="Samsung" w:date="2024-12-30T10:57:00Z"/>
          <w:lang w:val="en-US" w:eastAsia="zh-CN"/>
        </w:rPr>
      </w:pPr>
      <w:ins w:id="100" w:author="Samsung" w:date="2024-12-30T10:59:00Z">
        <w:r w:rsidRPr="002E248B">
          <w:rPr>
            <w:lang w:val="en-US" w:eastAsia="zh-CN"/>
          </w:rPr>
          <w:t>When using TLS-PSK or PKI:</w:t>
        </w:r>
      </w:ins>
    </w:p>
    <w:p w14:paraId="16C5091E" w14:textId="5C434E32" w:rsidR="001B4AD8" w:rsidRPr="002E248B" w:rsidRDefault="00310430">
      <w:pPr>
        <w:pStyle w:val="ListParagraph"/>
        <w:numPr>
          <w:ilvl w:val="1"/>
          <w:numId w:val="2"/>
        </w:numPr>
        <w:rPr>
          <w:ins w:id="101" w:author="ChinaTelecom-r3" w:date="2025-01-14T14:49:00Z"/>
          <w:lang w:val="en-US" w:eastAsia="zh-CN"/>
        </w:rPr>
      </w:pPr>
      <w:ins w:id="102" w:author="Lenovo_r5" w:date="2025-01-14T11:00:00Z">
        <w:r w:rsidRPr="002E248B">
          <w:rPr>
            <w:lang w:val="en-US" w:eastAsia="zh-CN"/>
          </w:rPr>
          <w:t>On r</w:t>
        </w:r>
      </w:ins>
      <w:ins w:id="103" w:author="ChinaTelecom-r3" w:date="2025-01-14T14:46:00Z">
        <w:r w:rsidRPr="002E248B">
          <w:rPr>
            <w:lang w:val="en-US" w:eastAsia="zh-CN"/>
          </w:rPr>
          <w:t>eceiv</w:t>
        </w:r>
      </w:ins>
      <w:ins w:id="104" w:author="Lenovo_r5" w:date="2025-01-14T11:00:00Z">
        <w:r w:rsidRPr="002E248B">
          <w:rPr>
            <w:lang w:val="en-US" w:eastAsia="zh-CN"/>
          </w:rPr>
          <w:t>ing</w:t>
        </w:r>
      </w:ins>
      <w:ins w:id="105" w:author="ChinaTelecom-r3" w:date="2025-01-14T14:46:00Z">
        <w:r w:rsidRPr="002E248B">
          <w:rPr>
            <w:lang w:val="en-US" w:eastAsia="zh-CN"/>
          </w:rPr>
          <w:t xml:space="preserve"> the request from the AEF, CCF-B requests</w:t>
        </w:r>
      </w:ins>
      <w:ins w:id="106" w:author="Samsung" w:date="2024-12-30T10:58:00Z">
        <w:r w:rsidRPr="002E248B">
          <w:rPr>
            <w:lang w:val="en-US" w:eastAsia="zh-CN"/>
          </w:rPr>
          <w:t xml:space="preserve"> the security </w:t>
        </w:r>
      </w:ins>
      <w:ins w:id="107" w:author="ZTE(S3-250036)" w:date="2025-01-13T18:36:00Z">
        <w:r w:rsidRPr="002E248B">
          <w:rPr>
            <w:lang w:val="en-US" w:eastAsia="zh-CN"/>
          </w:rPr>
          <w:t>information</w:t>
        </w:r>
      </w:ins>
      <w:ins w:id="108" w:author="ZTE(S3-250036)" w:date="2025-01-13T18:37:00Z">
        <w:r w:rsidRPr="002E248B">
          <w:rPr>
            <w:lang w:val="en-US" w:eastAsia="zh-CN"/>
          </w:rPr>
          <w:t xml:space="preserve"> </w:t>
        </w:r>
      </w:ins>
      <w:ins w:id="109" w:author="Xiaomi(S3-250119)" w:date="2025-01-13T18:37:00Z">
        <w:r w:rsidRPr="002E248B">
          <w:rPr>
            <w:lang w:val="en-US" w:eastAsia="zh-CN"/>
          </w:rPr>
          <w:t>(AEF</w:t>
        </w:r>
        <w:r w:rsidRPr="002E248B">
          <w:rPr>
            <w:vertAlign w:val="subscript"/>
            <w:lang w:val="en-US" w:eastAsia="zh-CN"/>
          </w:rPr>
          <w:t>PSK</w:t>
        </w:r>
        <w:r w:rsidRPr="002E248B">
          <w:rPr>
            <w:lang w:val="en-US" w:eastAsia="zh-CN"/>
          </w:rPr>
          <w:t>/root CA)</w:t>
        </w:r>
      </w:ins>
      <w:ins w:id="110" w:author="Samsung" w:date="2024-12-30T10:58:00Z">
        <w:r w:rsidRPr="002E248B">
          <w:rPr>
            <w:lang w:val="en-US" w:eastAsia="zh-CN"/>
          </w:rPr>
          <w:t xml:space="preserve"> from CCF-A</w:t>
        </w:r>
      </w:ins>
      <w:ins w:id="111" w:author="ChinaTelecom(S3-250039)" w:date="2025-01-13T18:33:00Z">
        <w:r w:rsidRPr="002E248B">
          <w:rPr>
            <w:lang w:val="en-US" w:eastAsia="zh-CN"/>
          </w:rPr>
          <w:t xml:space="preserve"> (</w:t>
        </w:r>
      </w:ins>
      <w:ins w:id="112" w:author="draft_S3-250087-r1" w:date="2025-01-13T18:34:00Z">
        <w:r w:rsidRPr="002E248B">
          <w:rPr>
            <w:lang w:val="en-US" w:eastAsia="zh-CN"/>
          </w:rPr>
          <w:t xml:space="preserve">over </w:t>
        </w:r>
      </w:ins>
      <w:ins w:id="113" w:author="ChinaTelecom(S3-250039)" w:date="2025-01-13T18:33:00Z">
        <w:r w:rsidRPr="002E248B">
          <w:rPr>
            <w:lang w:val="en-US" w:eastAsia="zh-CN"/>
          </w:rPr>
          <w:t>CAPIF-6/6e reference point</w:t>
        </w:r>
      </w:ins>
      <w:r w:rsidRPr="002E248B">
        <w:rPr>
          <w:lang w:val="en-US" w:eastAsia="zh-CN"/>
        </w:rPr>
        <w:t>)</w:t>
      </w:r>
      <w:r w:rsidR="00B44B91" w:rsidRPr="002E248B">
        <w:rPr>
          <w:lang w:val="en-US" w:eastAsia="zh-CN"/>
        </w:rPr>
        <w:t>.</w:t>
      </w:r>
      <w:r w:rsidRPr="002E248B">
        <w:rPr>
          <w:lang w:val="en-US" w:eastAsia="zh-CN"/>
        </w:rPr>
        <w:t xml:space="preserve"> </w:t>
      </w:r>
    </w:p>
    <w:p w14:paraId="10FF39F0" w14:textId="2E0E193B" w:rsidR="001B4AD8" w:rsidRPr="002E248B" w:rsidRDefault="00295C81">
      <w:pPr>
        <w:pStyle w:val="ListParagraph"/>
        <w:numPr>
          <w:ilvl w:val="1"/>
          <w:numId w:val="2"/>
        </w:numPr>
        <w:rPr>
          <w:lang w:val="en-US" w:eastAsia="zh-CN"/>
        </w:rPr>
      </w:pPr>
      <w:ins w:id="114" w:author="ChinaTelecom-r3" w:date="2025-01-14T14:50:00Z">
        <w:r w:rsidRPr="002E248B">
          <w:rPr>
            <w:lang w:val="en-US" w:eastAsia="zh-CN"/>
          </w:rPr>
          <w:t xml:space="preserve">The AEF learns the </w:t>
        </w:r>
      </w:ins>
      <w:ins w:id="115" w:author="ChinaTelecom-r15" w:date="2025-01-16T15:18:00Z">
        <w:r w:rsidR="00791787" w:rsidRPr="002E248B">
          <w:rPr>
            <w:lang w:val="en-US" w:eastAsia="zh-CN"/>
          </w:rPr>
          <w:t>authorization information</w:t>
        </w:r>
      </w:ins>
      <w:ins w:id="116" w:author="ChinaTelecom-r3" w:date="2025-01-14T14:50:00Z">
        <w:r w:rsidRPr="002E248B">
          <w:rPr>
            <w:lang w:val="en-US" w:eastAsia="zh-CN"/>
          </w:rPr>
          <w:t xml:space="preserve"> from </w:t>
        </w:r>
      </w:ins>
      <w:ins w:id="117" w:author="Ericsson-r6" w:date="2025-01-15T10:57:00Z">
        <w:r w:rsidR="00B95C34" w:rsidRPr="002E248B">
          <w:rPr>
            <w:lang w:val="en-US" w:eastAsia="zh-CN"/>
          </w:rPr>
          <w:t>CCF-B</w:t>
        </w:r>
      </w:ins>
      <w:r w:rsidR="00B95C34" w:rsidRPr="002E248B">
        <w:rPr>
          <w:lang w:val="en-US" w:eastAsia="zh-CN"/>
        </w:rPr>
        <w:t>.</w:t>
      </w:r>
      <w:r w:rsidR="00B44B91" w:rsidRPr="002E248B">
        <w:rPr>
          <w:lang w:val="en-US" w:eastAsia="zh-CN"/>
        </w:rPr>
        <w:t xml:space="preserve"> </w:t>
      </w:r>
    </w:p>
    <w:p w14:paraId="2668884C" w14:textId="541C907F" w:rsidR="00C46BFE" w:rsidRPr="002E248B" w:rsidRDefault="00C46BFE" w:rsidP="00C46BFE">
      <w:pPr>
        <w:pStyle w:val="ListParagraph"/>
        <w:ind w:left="1440"/>
        <w:rPr>
          <w:ins w:id="118" w:author="Samsung-r15" w:date="2025-01-16T13:54:00Z"/>
          <w:lang w:val="en-US" w:eastAsia="zh-CN"/>
        </w:rPr>
      </w:pPr>
    </w:p>
    <w:p w14:paraId="79BEE007" w14:textId="2312DD15" w:rsidR="00C46BFE" w:rsidRPr="002E248B" w:rsidRDefault="00C46BFE" w:rsidP="00C46BFE">
      <w:pPr>
        <w:pStyle w:val="EditorsNote"/>
        <w:rPr>
          <w:ins w:id="119" w:author="Samsung-r15" w:date="2025-01-16T13:54:00Z"/>
          <w:lang w:val="en-US" w:eastAsia="zh-CN"/>
        </w:rPr>
      </w:pPr>
      <w:ins w:id="120" w:author="Samsung-r15" w:date="2025-01-16T13:54:00Z">
        <w:r w:rsidRPr="002E248B">
          <w:rPr>
            <w:lang w:val="en-US" w:eastAsia="zh-CN"/>
          </w:rPr>
          <w:lastRenderedPageBreak/>
          <w:t xml:space="preserve">Editor’s Note: </w:t>
        </w:r>
      </w:ins>
      <w:ins w:id="121" w:author="Samsung-r15" w:date="2025-01-16T13:55:00Z">
        <w:r w:rsidRPr="002E248B">
          <w:rPr>
            <w:lang w:val="en-US" w:eastAsia="zh-CN"/>
          </w:rPr>
          <w:t>Whether CCF-B can learn authorization information from CCF-A is FFS.</w:t>
        </w:r>
      </w:ins>
    </w:p>
    <w:p w14:paraId="66E0477A" w14:textId="77777777" w:rsidR="00C46BFE" w:rsidRPr="002E248B" w:rsidDel="002B26E5" w:rsidRDefault="00C46BFE" w:rsidP="00C46BFE">
      <w:pPr>
        <w:pStyle w:val="ListParagraph"/>
        <w:ind w:left="1440"/>
        <w:rPr>
          <w:ins w:id="122" w:author="ChinaTelecom(S3-250039)" w:date="2025-01-13T18:44:00Z"/>
          <w:del w:id="123" w:author="Samsung" w:date="2025-01-16T18:04:00Z"/>
          <w:lang w:val="en-US" w:eastAsia="zh-CN"/>
        </w:rPr>
      </w:pPr>
    </w:p>
    <w:p w14:paraId="2A5E53D4" w14:textId="77777777" w:rsidR="001B4AD8" w:rsidRPr="002E248B" w:rsidRDefault="001B4AD8">
      <w:pPr>
        <w:pStyle w:val="ListParagraph"/>
        <w:ind w:left="1440"/>
        <w:rPr>
          <w:ins w:id="124" w:author="Samsung" w:date="2024-12-30T10:59:00Z"/>
          <w:lang w:val="en-US" w:eastAsia="zh-CN"/>
        </w:rPr>
      </w:pPr>
    </w:p>
    <w:p w14:paraId="7FC2A2DC" w14:textId="77777777" w:rsidR="001B4AD8" w:rsidRPr="002E248B" w:rsidRDefault="00295C81">
      <w:pPr>
        <w:pStyle w:val="ListParagraph"/>
        <w:numPr>
          <w:ilvl w:val="0"/>
          <w:numId w:val="2"/>
        </w:numPr>
        <w:rPr>
          <w:ins w:id="125" w:author="ChinaTelecom(S3-250039)" w:date="2025-01-13T18:44:00Z"/>
          <w:lang w:val="en-US" w:eastAsia="zh-CN"/>
        </w:rPr>
      </w:pPr>
      <w:ins w:id="126" w:author="Samsung" w:date="2024-12-30T10:59:00Z">
        <w:r w:rsidRPr="002E248B">
          <w:rPr>
            <w:lang w:val="en-US" w:eastAsia="zh-CN"/>
          </w:rPr>
          <w:t xml:space="preserve">When using </w:t>
        </w:r>
      </w:ins>
      <w:ins w:id="127" w:author="Samsung" w:date="2024-12-30T11:00:00Z">
        <w:r w:rsidRPr="002E248B">
          <w:rPr>
            <w:lang w:val="en-US" w:eastAsia="zh-CN"/>
          </w:rPr>
          <w:t>TLS with OAuth token:</w:t>
        </w:r>
      </w:ins>
    </w:p>
    <w:p w14:paraId="415CF2C2" w14:textId="1D1BB161" w:rsidR="00AA6FDB" w:rsidRPr="002E248B" w:rsidRDefault="00AA6FDB" w:rsidP="00AA6FDB">
      <w:pPr>
        <w:pStyle w:val="ListParagraph"/>
        <w:numPr>
          <w:ilvl w:val="1"/>
          <w:numId w:val="2"/>
        </w:numPr>
        <w:rPr>
          <w:ins w:id="128" w:author="Ericsson-r6" w:date="2025-01-15T11:06:00Z"/>
          <w:lang w:val="en-US" w:eastAsia="zh-CN"/>
        </w:rPr>
      </w:pPr>
      <w:ins w:id="129" w:author="Ericsson-r6" w:date="2025-01-15T11:06:00Z">
        <w:r w:rsidRPr="002E248B">
          <w:rPr>
            <w:lang w:val="en-US" w:eastAsia="zh-CN"/>
          </w:rPr>
          <w:t xml:space="preserve">On receiving the request from the AEF, CCF-B requests the security information (e.g., root CA) from CCF-A (over CAPIF-6/6e reference point). </w:t>
        </w:r>
      </w:ins>
    </w:p>
    <w:p w14:paraId="68EED0A0" w14:textId="2091CBFE" w:rsidR="001B4AD8" w:rsidRPr="002E248B" w:rsidRDefault="00295C81">
      <w:pPr>
        <w:pStyle w:val="ListParagraph"/>
        <w:numPr>
          <w:ilvl w:val="1"/>
          <w:numId w:val="2"/>
        </w:numPr>
        <w:rPr>
          <w:ins w:id="130" w:author="Samsung" w:date="2024-12-30T11:00:00Z"/>
          <w:lang w:val="en-US" w:eastAsia="zh-CN"/>
        </w:rPr>
      </w:pPr>
      <w:ins w:id="131" w:author="Xiaomi(S3-250119)" w:date="2025-01-13T18:49:00Z">
        <w:r w:rsidRPr="002E248B">
          <w:rPr>
            <w:lang w:val="en-US" w:eastAsia="zh-CN"/>
          </w:rPr>
          <w:t xml:space="preserve">CCF-A </w:t>
        </w:r>
      </w:ins>
      <w:ins w:id="132" w:author="Samsung-r13" w:date="2025-01-16T11:57:00Z">
        <w:r w:rsidR="00095BD4" w:rsidRPr="002E248B">
          <w:rPr>
            <w:lang w:val="en-US" w:eastAsia="zh-CN"/>
          </w:rPr>
          <w:t xml:space="preserve">can </w:t>
        </w:r>
      </w:ins>
      <w:ins w:id="133" w:author="Xiaomi(S3-250119)" w:date="2025-01-13T18:49:00Z">
        <w:r w:rsidRPr="002E248B">
          <w:rPr>
            <w:lang w:val="en-US" w:eastAsia="zh-CN"/>
          </w:rPr>
          <w:t>send the access token request</w:t>
        </w:r>
      </w:ins>
      <w:ins w:id="134" w:author="Ericsson-r6" w:date="2025-01-15T11:02:00Z">
        <w:r w:rsidR="00AA6FDB" w:rsidRPr="002E248B">
          <w:rPr>
            <w:lang w:val="en-US" w:eastAsia="zh-CN"/>
          </w:rPr>
          <w:t xml:space="preserve"> </w:t>
        </w:r>
      </w:ins>
      <w:ins w:id="135" w:author="Xiaomi(S3-250119)" w:date="2025-01-13T18:49:00Z">
        <w:r w:rsidRPr="002E248B">
          <w:rPr>
            <w:lang w:val="en-US" w:eastAsia="zh-CN"/>
          </w:rPr>
          <w:t>to CCF-B</w:t>
        </w:r>
      </w:ins>
      <w:ins w:id="136" w:author="Lenovo_r7" w:date="2025-01-15T17:35:00Z">
        <w:r w:rsidR="00F12823" w:rsidRPr="002E248B">
          <w:rPr>
            <w:lang w:val="en-US" w:eastAsia="zh-CN"/>
          </w:rPr>
          <w:t>.</w:t>
        </w:r>
      </w:ins>
      <w:ins w:id="137" w:author="Xiaomi(S3-250119)" w:date="2025-01-13T18:49:00Z">
        <w:r w:rsidRPr="002E248B">
          <w:rPr>
            <w:lang w:val="en-US" w:eastAsia="zh-CN"/>
          </w:rPr>
          <w:t xml:space="preserve"> </w:t>
        </w:r>
      </w:ins>
    </w:p>
    <w:p w14:paraId="40C1B419" w14:textId="02EB4F38" w:rsidR="008D5295" w:rsidRPr="002E248B" w:rsidRDefault="00AA6FDB">
      <w:pPr>
        <w:pStyle w:val="ListParagraph"/>
        <w:numPr>
          <w:ilvl w:val="1"/>
          <w:numId w:val="2"/>
        </w:numPr>
        <w:rPr>
          <w:ins w:id="138" w:author="mi -r10" w:date="2025-01-16T10:42:00Z"/>
          <w:lang w:val="en-US" w:eastAsia="zh-CN"/>
        </w:rPr>
      </w:pPr>
      <w:ins w:id="139" w:author="Samsung" w:date="2024-12-30T11:03:00Z">
        <w:r w:rsidRPr="002E248B">
          <w:rPr>
            <w:lang w:val="en-US" w:eastAsia="zh-CN"/>
          </w:rPr>
          <w:t xml:space="preserve">CCF-B </w:t>
        </w:r>
      </w:ins>
      <w:ins w:id="140" w:author="Samsung-r13" w:date="2025-01-16T11:57:00Z">
        <w:r w:rsidR="00095BD4" w:rsidRPr="002E248B">
          <w:rPr>
            <w:lang w:val="en-US" w:eastAsia="zh-CN"/>
          </w:rPr>
          <w:t xml:space="preserve">can </w:t>
        </w:r>
      </w:ins>
      <w:ins w:id="141" w:author="Samsung" w:date="2024-12-30T11:03:00Z">
        <w:r w:rsidRPr="002E248B">
          <w:rPr>
            <w:lang w:val="en-US" w:eastAsia="zh-CN"/>
          </w:rPr>
          <w:t xml:space="preserve">provide </w:t>
        </w:r>
      </w:ins>
      <w:ins w:id="142" w:author="Samsung" w:date="2024-12-30T11:06:00Z">
        <w:r w:rsidRPr="002E248B">
          <w:rPr>
            <w:lang w:val="en-US" w:eastAsia="zh-CN"/>
          </w:rPr>
          <w:t>an</w:t>
        </w:r>
      </w:ins>
      <w:ins w:id="143" w:author="Samsung" w:date="2024-12-30T11:05:00Z">
        <w:r w:rsidRPr="002E248B">
          <w:rPr>
            <w:lang w:val="en-US" w:eastAsia="zh-CN"/>
          </w:rPr>
          <w:t xml:space="preserve"> access token</w:t>
        </w:r>
      </w:ins>
      <w:ins w:id="144" w:author="Samsung" w:date="2025-01-06T14:28:00Z">
        <w:r w:rsidRPr="002E248B">
          <w:rPr>
            <w:lang w:val="en-US" w:eastAsia="zh-CN"/>
          </w:rPr>
          <w:t xml:space="preserve"> to the API invoker via CCF-A</w:t>
        </w:r>
      </w:ins>
      <w:ins w:id="145" w:author="Samsung" w:date="2025-01-06T14:29:00Z">
        <w:r w:rsidRPr="002E248B">
          <w:rPr>
            <w:lang w:val="en-US" w:eastAsia="zh-CN"/>
          </w:rPr>
          <w:t xml:space="preserve"> </w:t>
        </w:r>
      </w:ins>
      <w:ins w:id="146" w:author="Samsung" w:date="2024-12-30T11:05:00Z">
        <w:r w:rsidRPr="002E248B">
          <w:rPr>
            <w:lang w:val="en-US" w:eastAsia="zh-CN"/>
          </w:rPr>
          <w:t xml:space="preserve">as specified in clause 6.5.2.3 in TS 33.122 [4]. </w:t>
        </w:r>
      </w:ins>
    </w:p>
    <w:p w14:paraId="466F32A7" w14:textId="77777777" w:rsidR="00B44B91" w:rsidRPr="002E248B" w:rsidRDefault="00AA6FDB">
      <w:pPr>
        <w:pStyle w:val="ListParagraph"/>
        <w:numPr>
          <w:ilvl w:val="1"/>
          <w:numId w:val="2"/>
        </w:numPr>
        <w:rPr>
          <w:ins w:id="147" w:author="Samsung-r11" w:date="2025-01-16T09:40:00Z"/>
          <w:lang w:val="en-US" w:eastAsia="zh-CN"/>
        </w:rPr>
      </w:pPr>
      <w:ins w:id="148" w:author="ChinaTelecom(S3-250039)" w:date="2025-01-13T18:54:00Z">
        <w:r w:rsidRPr="002E248B">
          <w:rPr>
            <w:lang w:val="en-US" w:eastAsia="zh-CN"/>
          </w:rPr>
          <w:t xml:space="preserve">The AEF verifies the access token as described in 6.5.2.3 in TS 33.122 [4]. </w:t>
        </w:r>
      </w:ins>
    </w:p>
    <w:p w14:paraId="2CC669F6" w14:textId="23C38B86" w:rsidR="001B4AD8" w:rsidRPr="002E248B" w:rsidRDefault="00B44B91" w:rsidP="00B44B91">
      <w:pPr>
        <w:pStyle w:val="ListParagraph"/>
        <w:numPr>
          <w:ilvl w:val="1"/>
          <w:numId w:val="2"/>
        </w:numPr>
        <w:rPr>
          <w:ins w:id="149" w:author="ChinaTelecom(S3-250039)" w:date="2025-01-13T18:54:00Z"/>
          <w:lang w:val="en-US" w:eastAsia="zh-CN"/>
        </w:rPr>
      </w:pPr>
      <w:ins w:id="150" w:author="Samsung-r11" w:date="2025-01-16T09:40:00Z">
        <w:r w:rsidRPr="002E248B">
          <w:rPr>
            <w:lang w:val="en-US" w:eastAsia="zh-CN"/>
          </w:rPr>
          <w:t>Whether CCF-A can issue an access token</w:t>
        </w:r>
      </w:ins>
      <w:ins w:id="151" w:author="ChinaTelecom-r12" w:date="2025-01-16T12:37:00Z">
        <w:r w:rsidR="00237243" w:rsidRPr="002E248B">
          <w:rPr>
            <w:lang w:val="en-US" w:eastAsia="zh-CN"/>
          </w:rPr>
          <w:t xml:space="preserve"> and</w:t>
        </w:r>
      </w:ins>
      <w:ins w:id="152" w:author="ChinaTelecom-r12" w:date="2025-01-16T12:38:00Z">
        <w:r w:rsidR="00237243" w:rsidRPr="002E248B">
          <w:t xml:space="preserve"> </w:t>
        </w:r>
      </w:ins>
      <w:ins w:id="153" w:author="mi -r14" w:date="2025-01-16T14:46:00Z">
        <w:r w:rsidR="00733A8A" w:rsidRPr="002E248B">
          <w:t>whether</w:t>
        </w:r>
      </w:ins>
      <w:ins w:id="154" w:author="ChinaTelecom-r12" w:date="2025-01-16T12:38:00Z">
        <w:r w:rsidR="00237243" w:rsidRPr="002E248B">
          <w:t xml:space="preserve"> CCF-B</w:t>
        </w:r>
      </w:ins>
      <w:ins w:id="155" w:author="mi -r14" w:date="2025-01-16T14:47:00Z">
        <w:r w:rsidR="00733A8A" w:rsidRPr="002E248B">
          <w:t xml:space="preserve"> needs to</w:t>
        </w:r>
      </w:ins>
      <w:ins w:id="156" w:author="ChinaTelecom-r12" w:date="2025-01-16T12:38:00Z">
        <w:r w:rsidR="00237243" w:rsidRPr="002E248B">
          <w:t xml:space="preserve"> verif</w:t>
        </w:r>
      </w:ins>
      <w:ins w:id="157" w:author="mi -r14" w:date="2025-01-16T14:47:00Z">
        <w:r w:rsidR="00733A8A" w:rsidRPr="002E248B">
          <w:t>y</w:t>
        </w:r>
      </w:ins>
      <w:ins w:id="158" w:author="ChinaTelecom-r12" w:date="2025-01-16T12:38:00Z">
        <w:r w:rsidR="00237243" w:rsidRPr="002E248B">
          <w:t xml:space="preserve"> CCF-A is authorized for the </w:t>
        </w:r>
      </w:ins>
      <w:ins w:id="159" w:author="Samsung-r13" w:date="2025-01-16T11:58:00Z">
        <w:r w:rsidR="00095BD4" w:rsidRPr="002E248B">
          <w:t>authorization decision</w:t>
        </w:r>
      </w:ins>
      <w:r w:rsidRPr="002E248B">
        <w:rPr>
          <w:lang w:val="en-US" w:eastAsia="zh-CN"/>
        </w:rPr>
        <w:t xml:space="preserve"> </w:t>
      </w:r>
      <w:ins w:id="160" w:author="ChinaTelecom-r12" w:date="2025-01-16T12:38:00Z">
        <w:r w:rsidR="00237243" w:rsidRPr="002E248B">
          <w:rPr>
            <w:lang w:val="en-US" w:eastAsia="zh-CN"/>
          </w:rPr>
          <w:t>are</w:t>
        </w:r>
      </w:ins>
      <w:ins w:id="161" w:author="Samsung-r11" w:date="2025-01-16T09:40:00Z">
        <w:r w:rsidRPr="002E248B">
          <w:rPr>
            <w:lang w:val="en-US" w:eastAsia="zh-CN"/>
          </w:rPr>
          <w:t xml:space="preserve"> to be </w:t>
        </w:r>
      </w:ins>
      <w:ins w:id="162" w:author="Samsung-r11" w:date="2025-01-16T09:41:00Z">
        <w:r w:rsidRPr="002E248B">
          <w:rPr>
            <w:lang w:val="en-US" w:eastAsia="zh-CN"/>
          </w:rPr>
          <w:t>determined</w:t>
        </w:r>
      </w:ins>
      <w:ins w:id="163" w:author="Samsung-r11" w:date="2025-01-16T09:40:00Z">
        <w:r w:rsidRPr="002E248B">
          <w:rPr>
            <w:lang w:val="en-US" w:eastAsia="zh-CN"/>
          </w:rPr>
          <w:t xml:space="preserve"> during normative work.</w:t>
        </w:r>
      </w:ins>
    </w:p>
    <w:p w14:paraId="23A67034" w14:textId="77777777" w:rsidR="00585FC2" w:rsidRPr="002E248B" w:rsidRDefault="00585FC2" w:rsidP="00585FC2">
      <w:pPr>
        <w:pStyle w:val="ListParagraph"/>
        <w:rPr>
          <w:ins w:id="164" w:author="Nokia" w:date="2025-01-16T00:04:00Z"/>
          <w:lang w:val="en-US" w:eastAsia="zh-CN"/>
        </w:rPr>
      </w:pPr>
    </w:p>
    <w:p w14:paraId="69F93F4B" w14:textId="5570935F" w:rsidR="00596DE7" w:rsidRPr="002E248B" w:rsidRDefault="00F12823" w:rsidP="00585FC2">
      <w:pPr>
        <w:pStyle w:val="ListParagraph"/>
        <w:numPr>
          <w:ilvl w:val="0"/>
          <w:numId w:val="1"/>
        </w:numPr>
        <w:rPr>
          <w:ins w:id="165" w:author="Samsung-r11" w:date="2025-01-16T09:42:00Z"/>
          <w:lang w:val="en-US" w:eastAsia="zh-CN"/>
        </w:rPr>
      </w:pPr>
      <w:ins w:id="166" w:author="Lenovo_r7" w:date="2025-01-15T17:38:00Z">
        <w:r w:rsidRPr="002E248B">
          <w:rPr>
            <w:lang w:val="en-US" w:eastAsia="zh-CN"/>
          </w:rPr>
          <w:t>For the case of TLS-PSK or PKI</w:t>
        </w:r>
      </w:ins>
      <w:ins w:id="167" w:author="Nokia" w:date="2025-01-16T00:03:00Z">
        <w:r w:rsidR="00585FC2" w:rsidRPr="002E248B">
          <w:rPr>
            <w:lang w:val="en-US" w:eastAsia="zh-CN"/>
          </w:rPr>
          <w:t>,</w:t>
        </w:r>
      </w:ins>
      <w:ins w:id="168" w:author="Lenovo_r7" w:date="2025-01-15T17:38:00Z">
        <w:r w:rsidRPr="002E248B">
          <w:rPr>
            <w:lang w:val="en-US" w:eastAsia="zh-CN"/>
          </w:rPr>
          <w:t xml:space="preserve"> and TLS with OAuth token</w:t>
        </w:r>
      </w:ins>
      <w:ins w:id="169" w:author="Lenovo_r7" w:date="2025-01-15T17:39:00Z">
        <w:r w:rsidRPr="002E248B">
          <w:rPr>
            <w:lang w:val="en-US" w:eastAsia="zh-CN"/>
          </w:rPr>
          <w:t xml:space="preserve"> methods</w:t>
        </w:r>
      </w:ins>
      <w:ins w:id="170" w:author="Lenovo_r7" w:date="2025-01-15T17:38:00Z">
        <w:r w:rsidRPr="002E248B">
          <w:rPr>
            <w:lang w:val="en-US" w:eastAsia="zh-CN"/>
          </w:rPr>
          <w:t xml:space="preserve"> l</w:t>
        </w:r>
      </w:ins>
      <w:ins w:id="171" w:author="Lenovo_r7" w:date="2025-01-15T17:39:00Z">
        <w:r w:rsidRPr="002E248B">
          <w:rPr>
            <w:lang w:val="en-US" w:eastAsia="zh-CN"/>
          </w:rPr>
          <w:t>isted above, t</w:t>
        </w:r>
      </w:ins>
      <w:ins w:id="172" w:author="Lenovo_r7" w:date="2025-01-15T17:35:00Z">
        <w:r w:rsidRPr="002E248B">
          <w:rPr>
            <w:lang w:val="en-US" w:eastAsia="zh-CN"/>
          </w:rPr>
          <w:t xml:space="preserve">he </w:t>
        </w:r>
      </w:ins>
      <w:ins w:id="173" w:author="Lenovo_r7" w:date="2025-01-15T17:36:00Z">
        <w:r w:rsidRPr="002E248B">
          <w:rPr>
            <w:lang w:val="en-US" w:eastAsia="zh-CN"/>
          </w:rPr>
          <w:t xml:space="preserve">specific </w:t>
        </w:r>
      </w:ins>
      <w:ins w:id="174" w:author="Lenovo_r7" w:date="2025-01-15T17:35:00Z">
        <w:r w:rsidRPr="002E248B">
          <w:rPr>
            <w:lang w:val="en-US" w:eastAsia="zh-CN"/>
          </w:rPr>
          <w:t xml:space="preserve">details of </w:t>
        </w:r>
      </w:ins>
      <w:ins w:id="175" w:author="Lenovo_r7" w:date="2025-01-15T17:36:00Z">
        <w:r w:rsidRPr="002E248B">
          <w:rPr>
            <w:lang w:val="en-US" w:eastAsia="zh-CN"/>
          </w:rPr>
          <w:t>how the CCF-B requests the security information of the API Invoker from the right CCF-A</w:t>
        </w:r>
      </w:ins>
      <w:ins w:id="176" w:author="Nokia" w:date="2025-01-16T00:30:00Z">
        <w:r w:rsidR="00195367" w:rsidRPr="002E248B">
          <w:rPr>
            <w:lang w:val="en-US" w:eastAsia="zh-CN"/>
          </w:rPr>
          <w:t xml:space="preserve">, i.e. where API invoker is </w:t>
        </w:r>
        <w:proofErr w:type="spellStart"/>
        <w:r w:rsidR="00195367" w:rsidRPr="002E248B">
          <w:rPr>
            <w:lang w:val="en-US" w:eastAsia="zh-CN"/>
          </w:rPr>
          <w:t>onbo</w:t>
        </w:r>
      </w:ins>
      <w:ins w:id="177" w:author="Nokia" w:date="2025-01-16T00:31:00Z">
        <w:r w:rsidR="00195367" w:rsidRPr="002E248B">
          <w:rPr>
            <w:lang w:val="en-US" w:eastAsia="zh-CN"/>
          </w:rPr>
          <w:t>a</w:t>
        </w:r>
      </w:ins>
      <w:ins w:id="178" w:author="Nokia" w:date="2025-01-16T00:30:00Z">
        <w:r w:rsidR="00195367" w:rsidRPr="002E248B">
          <w:rPr>
            <w:lang w:val="en-US" w:eastAsia="zh-CN"/>
          </w:rPr>
          <w:t>rded</w:t>
        </w:r>
        <w:proofErr w:type="spellEnd"/>
        <w:r w:rsidR="00195367" w:rsidRPr="002E248B">
          <w:rPr>
            <w:lang w:val="en-US" w:eastAsia="zh-CN"/>
          </w:rPr>
          <w:t>,</w:t>
        </w:r>
      </w:ins>
      <w:ins w:id="179" w:author="Lenovo_r7" w:date="2025-01-15T17:36:00Z">
        <w:r w:rsidRPr="002E248B">
          <w:rPr>
            <w:lang w:val="en-US" w:eastAsia="zh-CN"/>
          </w:rPr>
          <w:t xml:space="preserve"> </w:t>
        </w:r>
      </w:ins>
      <w:ins w:id="180" w:author="Lenovo_r7" w:date="2025-01-15T17:37:00Z">
        <w:r w:rsidRPr="002E248B">
          <w:rPr>
            <w:lang w:val="en-US" w:eastAsia="zh-CN"/>
          </w:rPr>
          <w:t>are up</w:t>
        </w:r>
      </w:ins>
      <w:ins w:id="181" w:author="Nokia" w:date="2025-01-16T00:02:00Z">
        <w:r w:rsidR="00585FC2" w:rsidRPr="002E248B">
          <w:rPr>
            <w:lang w:val="en-US" w:eastAsia="zh-CN"/>
          </w:rPr>
          <w:t xml:space="preserve"> </w:t>
        </w:r>
      </w:ins>
      <w:ins w:id="182" w:author="Lenovo_r7" w:date="2025-01-15T17:37:00Z">
        <w:r w:rsidRPr="002E248B">
          <w:rPr>
            <w:lang w:val="en-US" w:eastAsia="zh-CN"/>
          </w:rPr>
          <w:t>to normative work.</w:t>
        </w:r>
      </w:ins>
    </w:p>
    <w:p w14:paraId="4099ACDE" w14:textId="77777777" w:rsidR="006F27E6" w:rsidRPr="002E248B" w:rsidRDefault="006F27E6" w:rsidP="006F27E6">
      <w:pPr>
        <w:pStyle w:val="ListParagraph"/>
        <w:rPr>
          <w:ins w:id="183" w:author="mi -r10" w:date="2025-01-16T10:40:00Z"/>
          <w:lang w:val="en-US" w:eastAsia="zh-CN"/>
        </w:rPr>
      </w:pPr>
    </w:p>
    <w:p w14:paraId="6107091C" w14:textId="3ECA3A72" w:rsidR="008D5295" w:rsidRPr="002E248B" w:rsidDel="006F27E6" w:rsidRDefault="008D5295" w:rsidP="008C4924">
      <w:pPr>
        <w:pStyle w:val="ListParagraph"/>
        <w:numPr>
          <w:ilvl w:val="0"/>
          <w:numId w:val="1"/>
        </w:numPr>
        <w:rPr>
          <w:del w:id="184" w:author="Samsung-r11" w:date="2025-01-16T09:42:00Z"/>
          <w:lang w:val="en-US" w:eastAsia="zh-CN"/>
        </w:rPr>
      </w:pPr>
      <w:ins w:id="185" w:author="mi -r10" w:date="2025-01-16T10:40:00Z">
        <w:r w:rsidRPr="002E248B">
          <w:rPr>
            <w:rFonts w:hint="eastAsia"/>
            <w:lang w:val="en-US" w:eastAsia="zh-CN"/>
          </w:rPr>
          <w:t>F</w:t>
        </w:r>
        <w:r w:rsidRPr="002E248B">
          <w:rPr>
            <w:lang w:val="en-US" w:eastAsia="zh-CN"/>
          </w:rPr>
          <w:t>or the case of TLS with OAuth token methods</w:t>
        </w:r>
      </w:ins>
      <w:ins w:id="186" w:author="mi -r10" w:date="2025-01-16T10:41:00Z">
        <w:r w:rsidRPr="002E248B">
          <w:rPr>
            <w:lang w:val="en-US" w:eastAsia="zh-CN"/>
          </w:rPr>
          <w:t>, how CCF-A determines to request token from CCF-B is up to the normative work.</w:t>
        </w:r>
      </w:ins>
    </w:p>
    <w:p w14:paraId="559F0C12" w14:textId="77777777" w:rsidR="006F27E6" w:rsidRPr="002E248B" w:rsidDel="00095BD4" w:rsidRDefault="006F27E6" w:rsidP="00585FC2">
      <w:pPr>
        <w:pStyle w:val="ListParagraph"/>
        <w:numPr>
          <w:ilvl w:val="0"/>
          <w:numId w:val="1"/>
        </w:numPr>
        <w:rPr>
          <w:ins w:id="187" w:author="Samsung-r11" w:date="2025-01-16T09:42:00Z"/>
          <w:del w:id="188" w:author="Samsung-r13" w:date="2025-01-16T11:58:00Z"/>
          <w:lang w:val="en-US" w:eastAsia="zh-CN"/>
        </w:rPr>
      </w:pPr>
    </w:p>
    <w:p w14:paraId="0EB460B4" w14:textId="77777777" w:rsidR="008C4924" w:rsidRPr="002E248B" w:rsidDel="00095BD4" w:rsidRDefault="008C4924" w:rsidP="00095BD4">
      <w:pPr>
        <w:pStyle w:val="ListParagraph"/>
        <w:numPr>
          <w:ilvl w:val="0"/>
          <w:numId w:val="1"/>
        </w:numPr>
        <w:rPr>
          <w:ins w:id="189" w:author="Nokia" w:date="2025-01-16T00:25:00Z"/>
          <w:del w:id="190" w:author="Samsung-r13" w:date="2025-01-16T11:58:00Z"/>
          <w:lang w:val="en-US" w:eastAsia="zh-CN"/>
        </w:rPr>
      </w:pPr>
    </w:p>
    <w:p w14:paraId="66B14DB7" w14:textId="7A83C3B6" w:rsidR="00791466" w:rsidRPr="002E248B" w:rsidRDefault="00791466" w:rsidP="00095BD4">
      <w:pPr>
        <w:pStyle w:val="ListParagraph"/>
        <w:numPr>
          <w:ilvl w:val="0"/>
          <w:numId w:val="1"/>
        </w:numPr>
        <w:rPr>
          <w:ins w:id="191" w:author="Nokia" w:date="2025-01-16T00:10:00Z"/>
          <w:lang w:val="en-US" w:eastAsia="zh-CN"/>
        </w:rPr>
      </w:pPr>
    </w:p>
    <w:p w14:paraId="3D4EDDE3" w14:textId="77777777" w:rsidR="00E846E9" w:rsidRPr="002E248B" w:rsidRDefault="00E846E9" w:rsidP="00E846E9">
      <w:pPr>
        <w:pStyle w:val="ListParagraph"/>
        <w:rPr>
          <w:ins w:id="192" w:author="Lenovo_r7" w:date="2025-01-15T17:29:00Z"/>
          <w:lang w:val="en-US" w:eastAsia="zh-CN"/>
        </w:rPr>
      </w:pPr>
    </w:p>
    <w:p w14:paraId="52DBC20E" w14:textId="07BF05D9" w:rsidR="001B4AD8" w:rsidRPr="002E248B" w:rsidDel="002B26E5" w:rsidRDefault="00F12823" w:rsidP="00445B6B">
      <w:pPr>
        <w:pStyle w:val="ListParagraph"/>
        <w:numPr>
          <w:ilvl w:val="0"/>
          <w:numId w:val="1"/>
        </w:numPr>
        <w:rPr>
          <w:ins w:id="193" w:author="Ericsson-r6" w:date="2025-01-15T11:08:00Z"/>
          <w:del w:id="194" w:author="Samsung" w:date="2025-01-16T18:03:00Z"/>
          <w:lang w:val="en-US" w:eastAsia="zh-CN"/>
        </w:rPr>
      </w:pPr>
      <w:ins w:id="195" w:author="Lenovo_r7" w:date="2025-01-15T17:37:00Z">
        <w:r w:rsidRPr="002B26E5">
          <w:rPr>
            <w:lang w:val="en-US" w:eastAsia="zh-CN"/>
          </w:rPr>
          <w:t xml:space="preserve">Further </w:t>
        </w:r>
      </w:ins>
      <w:ins w:id="196" w:author="Lenovo_r7" w:date="2025-01-15T17:38:00Z">
        <w:r w:rsidRPr="002B26E5">
          <w:rPr>
            <w:lang w:val="en-US" w:eastAsia="zh-CN"/>
          </w:rPr>
          <w:t>d</w:t>
        </w:r>
      </w:ins>
      <w:ins w:id="197" w:author="ZTE(S3-250036)" w:date="2025-01-13T19:13:00Z">
        <w:r w:rsidRPr="002B26E5">
          <w:rPr>
            <w:lang w:val="en-US" w:eastAsia="zh-CN"/>
          </w:rPr>
          <w:t xml:space="preserve">etails of the </w:t>
        </w:r>
      </w:ins>
      <w:ins w:id="198" w:author="draft_S3-250087-r1" w:date="2025-01-13T19:16:00Z">
        <w:r w:rsidRPr="002B26E5">
          <w:rPr>
            <w:lang w:val="en-US" w:eastAsia="zh-CN"/>
          </w:rPr>
          <w:t>procedure</w:t>
        </w:r>
      </w:ins>
      <w:r w:rsidRPr="002B26E5">
        <w:rPr>
          <w:lang w:val="en-US" w:eastAsia="zh-CN"/>
        </w:rPr>
        <w:t xml:space="preserve"> </w:t>
      </w:r>
      <w:ins w:id="199" w:author="ZTE(S3-250036)" w:date="2025-01-13T19:13:00Z">
        <w:r w:rsidRPr="002B26E5">
          <w:rPr>
            <w:lang w:val="en-US" w:eastAsia="zh-CN"/>
          </w:rPr>
          <w:t>are to be determined during normative work.</w:t>
        </w:r>
      </w:ins>
    </w:p>
    <w:p w14:paraId="53B07C0F" w14:textId="604C8FED" w:rsidR="001B4AD8" w:rsidRPr="002E248B" w:rsidRDefault="001B4AD8" w:rsidP="00445B6B">
      <w:pPr>
        <w:pStyle w:val="ListParagraph"/>
        <w:numPr>
          <w:ilvl w:val="0"/>
          <w:numId w:val="1"/>
        </w:numPr>
      </w:pPr>
    </w:p>
    <w:p w14:paraId="349437A6" w14:textId="2BF196C4" w:rsidR="001B4AD8" w:rsidRPr="002E248B" w:rsidRDefault="00295C81">
      <w:pPr>
        <w:pStyle w:val="EditorsNote"/>
        <w:rPr>
          <w:lang w:val="en-US"/>
        </w:rPr>
      </w:pPr>
      <w:bookmarkStart w:id="200" w:name="tsgNames"/>
      <w:bookmarkEnd w:id="200"/>
      <w:r w:rsidRPr="002E248B">
        <w:br w:type="page"/>
      </w:r>
    </w:p>
    <w:p w14:paraId="352799DF" w14:textId="77777777" w:rsidR="001B4AD8" w:rsidRDefault="00295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E248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End of Changes * * * *</w:t>
      </w:r>
    </w:p>
    <w:p w14:paraId="4B46CD30" w14:textId="77777777" w:rsidR="001B4AD8" w:rsidRDefault="001B4AD8">
      <w:pPr>
        <w:rPr>
          <w:lang w:val="en-US"/>
        </w:rPr>
      </w:pPr>
    </w:p>
    <w:sectPr w:rsidR="001B4AD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0BBE8" w16cex:dateUtc="2025-01-14T09:33:00Z"/>
  <w16cex:commentExtensible w16cex:durableId="2B320F47" w16cex:dateUtc="2025-01-15T07:41:00Z"/>
  <w16cex:commentExtensible w16cex:durableId="2B32105B" w16cex:dateUtc="2025-01-15T07:45:00Z"/>
  <w16cex:commentExtensible w16cex:durableId="2B30C331" w16cex:dateUtc="2025-01-14T10:04:00Z"/>
  <w16cex:commentExtensible w16cex:durableId="7042A071" w16cex:dateUtc="2025-01-15T2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047937" w16cid:durableId="2B30BBE8"/>
  <w16cid:commentId w16cid:paraId="47F462EB" w16cid:durableId="2B320F47"/>
  <w16cid:commentId w16cid:paraId="64CFA478" w16cid:durableId="2B32105B"/>
  <w16cid:commentId w16cid:paraId="0EC66588" w16cid:durableId="2B30B717"/>
  <w16cid:commentId w16cid:paraId="4F4E9011" w16cid:durableId="2B30C331"/>
  <w16cid:commentId w16cid:paraId="7A1B230B" w16cid:durableId="7042A071"/>
  <w16cid:commentId w16cid:paraId="25D9DC89" w16cid:durableId="2B3215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DF22B" w14:textId="77777777" w:rsidR="00430D80" w:rsidRDefault="00430D80">
      <w:pPr>
        <w:spacing w:after="0"/>
      </w:pPr>
      <w:r>
        <w:separator/>
      </w:r>
    </w:p>
  </w:endnote>
  <w:endnote w:type="continuationSeparator" w:id="0">
    <w:p w14:paraId="29196010" w14:textId="77777777" w:rsidR="00430D80" w:rsidRDefault="00430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BDFEC" w14:textId="77777777" w:rsidR="00430D80" w:rsidRDefault="00430D80">
      <w:pPr>
        <w:spacing w:after="0"/>
      </w:pPr>
      <w:r>
        <w:separator/>
      </w:r>
    </w:p>
  </w:footnote>
  <w:footnote w:type="continuationSeparator" w:id="0">
    <w:p w14:paraId="4080420A" w14:textId="77777777" w:rsidR="00430D80" w:rsidRDefault="00430D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376B8" w14:textId="77777777" w:rsidR="001B4AD8" w:rsidRDefault="00295C8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4344F"/>
    <w:multiLevelType w:val="multilevel"/>
    <w:tmpl w:val="3374344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SimSun" w:hAnsi="Symbo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10342"/>
    <w:multiLevelType w:val="multilevel"/>
    <w:tmpl w:val="64310342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345BB"/>
    <w:multiLevelType w:val="multilevel"/>
    <w:tmpl w:val="691345BB"/>
    <w:lvl w:ilvl="0">
      <w:start w:val="15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(S3-250165)">
    <w15:presenceInfo w15:providerId="None" w15:userId="Nokia(S3-250165)"/>
  </w15:person>
  <w15:person w15:author="Nokia">
    <w15:presenceInfo w15:providerId="None" w15:userId="Nokia"/>
  </w15:person>
  <w15:person w15:author="ZTE-Leyi-r1">
    <w15:presenceInfo w15:providerId="None" w15:userId="ZTE-Leyi-r1"/>
  </w15:person>
  <w15:person w15:author="mi -r2">
    <w15:presenceInfo w15:providerId="None" w15:userId="mi -r2"/>
  </w15:person>
  <w15:person w15:author="Lenovo_r5">
    <w15:presenceInfo w15:providerId="None" w15:userId="Lenovo_r5"/>
  </w15:person>
  <w15:person w15:author="Xiaomi(S3-250119)">
    <w15:presenceInfo w15:providerId="None" w15:userId="Xiaomi(S3-250119)"/>
  </w15:person>
  <w15:person w15:author="Ericsson-r6">
    <w15:presenceInfo w15:providerId="None" w15:userId="Ericsson-r6"/>
  </w15:person>
  <w15:person w15:author="Samsung">
    <w15:presenceInfo w15:providerId="None" w15:userId="Samsung"/>
  </w15:person>
  <w15:person w15:author="Lenovo_r7">
    <w15:presenceInfo w15:providerId="None" w15:userId="Lenovo_r7"/>
  </w15:person>
  <w15:person w15:author="Samsung-r8">
    <w15:presenceInfo w15:providerId="None" w15:userId="Samsung-r8"/>
  </w15:person>
  <w15:person w15:author="Ericsson(S3-250105)">
    <w15:presenceInfo w15:providerId="None" w15:userId="Ericsson(S3-250105)"/>
  </w15:person>
  <w15:person w15:author="ChinaTelecom-r3">
    <w15:presenceInfo w15:providerId="None" w15:userId="ChinaTelecom-r3"/>
  </w15:person>
  <w15:person w15:author="ZTE(S3-250036)">
    <w15:presenceInfo w15:providerId="None" w15:userId="ZTE(S3-250036)"/>
  </w15:person>
  <w15:person w15:author="ChinaTelecom(S3-250039)">
    <w15:presenceInfo w15:providerId="None" w15:userId="ChinaTelecom(S3-250039)"/>
  </w15:person>
  <w15:person w15:author="draft_S3-250087-r1">
    <w15:presenceInfo w15:providerId="None" w15:userId="draft_S3-250087-r1"/>
  </w15:person>
  <w15:person w15:author="ChinaTelecom-r15">
    <w15:presenceInfo w15:providerId="None" w15:userId="ChinaTelecom-r15"/>
  </w15:person>
  <w15:person w15:author="Samsung-r15">
    <w15:presenceInfo w15:providerId="None" w15:userId="Samsung-r15"/>
  </w15:person>
  <w15:person w15:author="Samsung-r13">
    <w15:presenceInfo w15:providerId="None" w15:userId="Samsung-r13"/>
  </w15:person>
  <w15:person w15:author="mi -r10">
    <w15:presenceInfo w15:providerId="None" w15:userId="mi -r10"/>
  </w15:person>
  <w15:person w15:author="Samsung-r11">
    <w15:presenceInfo w15:providerId="None" w15:userId="Samsung-r11"/>
  </w15:person>
  <w15:person w15:author="ChinaTelecom-r12">
    <w15:presenceInfo w15:providerId="None" w15:userId="ChinaTelecom-r12"/>
  </w15:person>
  <w15:person w15:author="mi -r14">
    <w15:presenceInfo w15:providerId="None" w15:userId="mi -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553"/>
    <w:rsid w:val="00032590"/>
    <w:rsid w:val="00095BD4"/>
    <w:rsid w:val="00095DEA"/>
    <w:rsid w:val="000A7A16"/>
    <w:rsid w:val="000B2B58"/>
    <w:rsid w:val="000B59EB"/>
    <w:rsid w:val="000D374C"/>
    <w:rsid w:val="0010504F"/>
    <w:rsid w:val="001259F6"/>
    <w:rsid w:val="001604A8"/>
    <w:rsid w:val="00195367"/>
    <w:rsid w:val="001B093A"/>
    <w:rsid w:val="001B4AD8"/>
    <w:rsid w:val="001C5CF1"/>
    <w:rsid w:val="00214DF0"/>
    <w:rsid w:val="00237243"/>
    <w:rsid w:val="002474B7"/>
    <w:rsid w:val="00266561"/>
    <w:rsid w:val="00295C81"/>
    <w:rsid w:val="002A7242"/>
    <w:rsid w:val="002B26E5"/>
    <w:rsid w:val="002E248B"/>
    <w:rsid w:val="00300ABC"/>
    <w:rsid w:val="00303813"/>
    <w:rsid w:val="00310430"/>
    <w:rsid w:val="00362229"/>
    <w:rsid w:val="00380E81"/>
    <w:rsid w:val="003A488E"/>
    <w:rsid w:val="004054C1"/>
    <w:rsid w:val="00407AD6"/>
    <w:rsid w:val="00430D80"/>
    <w:rsid w:val="0044235F"/>
    <w:rsid w:val="004721C0"/>
    <w:rsid w:val="00481667"/>
    <w:rsid w:val="00485232"/>
    <w:rsid w:val="004966AE"/>
    <w:rsid w:val="004B1C9A"/>
    <w:rsid w:val="004E2F92"/>
    <w:rsid w:val="0051513A"/>
    <w:rsid w:val="0051688C"/>
    <w:rsid w:val="0054032C"/>
    <w:rsid w:val="00576CE5"/>
    <w:rsid w:val="00585FC2"/>
    <w:rsid w:val="00596DE7"/>
    <w:rsid w:val="005A7CB4"/>
    <w:rsid w:val="0061196C"/>
    <w:rsid w:val="0063430D"/>
    <w:rsid w:val="00653E2A"/>
    <w:rsid w:val="0069541A"/>
    <w:rsid w:val="006B621B"/>
    <w:rsid w:val="006B6651"/>
    <w:rsid w:val="006F27E6"/>
    <w:rsid w:val="00717A2E"/>
    <w:rsid w:val="00733A8A"/>
    <w:rsid w:val="00780877"/>
    <w:rsid w:val="00780A06"/>
    <w:rsid w:val="00785301"/>
    <w:rsid w:val="00791466"/>
    <w:rsid w:val="00791787"/>
    <w:rsid w:val="00791EFD"/>
    <w:rsid w:val="00792FB4"/>
    <w:rsid w:val="00793D77"/>
    <w:rsid w:val="007A6C8F"/>
    <w:rsid w:val="008171CF"/>
    <w:rsid w:val="008261A1"/>
    <w:rsid w:val="0082707E"/>
    <w:rsid w:val="00830E35"/>
    <w:rsid w:val="0085591A"/>
    <w:rsid w:val="00867FD3"/>
    <w:rsid w:val="008B4AAF"/>
    <w:rsid w:val="008C42E8"/>
    <w:rsid w:val="008C4924"/>
    <w:rsid w:val="008C4C17"/>
    <w:rsid w:val="008D5295"/>
    <w:rsid w:val="009158D2"/>
    <w:rsid w:val="009245B2"/>
    <w:rsid w:val="009255E7"/>
    <w:rsid w:val="00963B60"/>
    <w:rsid w:val="00967F16"/>
    <w:rsid w:val="00982BA7"/>
    <w:rsid w:val="009838BB"/>
    <w:rsid w:val="00995C58"/>
    <w:rsid w:val="009A21B0"/>
    <w:rsid w:val="009A61AA"/>
    <w:rsid w:val="009C1209"/>
    <w:rsid w:val="009C19E3"/>
    <w:rsid w:val="009E3FFC"/>
    <w:rsid w:val="00A33BE7"/>
    <w:rsid w:val="00A34787"/>
    <w:rsid w:val="00AA3DBE"/>
    <w:rsid w:val="00AA6FDB"/>
    <w:rsid w:val="00AA7E59"/>
    <w:rsid w:val="00AC0AD9"/>
    <w:rsid w:val="00AD2269"/>
    <w:rsid w:val="00AE35AD"/>
    <w:rsid w:val="00AF3A97"/>
    <w:rsid w:val="00B41104"/>
    <w:rsid w:val="00B44B91"/>
    <w:rsid w:val="00B7239D"/>
    <w:rsid w:val="00B95C34"/>
    <w:rsid w:val="00BA4BE2"/>
    <w:rsid w:val="00BB6DA4"/>
    <w:rsid w:val="00BD1620"/>
    <w:rsid w:val="00BE623F"/>
    <w:rsid w:val="00BF3721"/>
    <w:rsid w:val="00C23456"/>
    <w:rsid w:val="00C44D05"/>
    <w:rsid w:val="00C46BFE"/>
    <w:rsid w:val="00C47D54"/>
    <w:rsid w:val="00C601CB"/>
    <w:rsid w:val="00C632FF"/>
    <w:rsid w:val="00C86F41"/>
    <w:rsid w:val="00C87441"/>
    <w:rsid w:val="00C93D83"/>
    <w:rsid w:val="00C954E9"/>
    <w:rsid w:val="00CC1AD3"/>
    <w:rsid w:val="00CC4471"/>
    <w:rsid w:val="00CF25E8"/>
    <w:rsid w:val="00D07287"/>
    <w:rsid w:val="00D14356"/>
    <w:rsid w:val="00D23E9E"/>
    <w:rsid w:val="00D318B2"/>
    <w:rsid w:val="00D55FB4"/>
    <w:rsid w:val="00DD2DF8"/>
    <w:rsid w:val="00E06393"/>
    <w:rsid w:val="00E1464D"/>
    <w:rsid w:val="00E160DD"/>
    <w:rsid w:val="00E25D01"/>
    <w:rsid w:val="00E316B3"/>
    <w:rsid w:val="00E54C0A"/>
    <w:rsid w:val="00E846E9"/>
    <w:rsid w:val="00E95724"/>
    <w:rsid w:val="00EF0CDD"/>
    <w:rsid w:val="00F12823"/>
    <w:rsid w:val="00F21090"/>
    <w:rsid w:val="00F30FD1"/>
    <w:rsid w:val="00F431B2"/>
    <w:rsid w:val="00F4456E"/>
    <w:rsid w:val="00F479B8"/>
    <w:rsid w:val="00F542AE"/>
    <w:rsid w:val="00F57C87"/>
    <w:rsid w:val="00F6525A"/>
    <w:rsid w:val="00F74DD6"/>
    <w:rsid w:val="00F84473"/>
    <w:rsid w:val="00F853DE"/>
    <w:rsid w:val="00F879AF"/>
    <w:rsid w:val="00F92D68"/>
    <w:rsid w:val="00FD3983"/>
    <w:rsid w:val="00FF559C"/>
    <w:rsid w:val="34CE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DF77F"/>
  <w15:docId w15:val="{8F03B432-EE51-493F-95B0-DBA2F74F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C120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6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FDB47-9CAA-44C6-93F8-C0736FB8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5</cp:revision>
  <cp:lastPrinted>1899-12-31T23:00:00Z</cp:lastPrinted>
  <dcterms:created xsi:type="dcterms:W3CDTF">2025-01-16T08:28:00Z</dcterms:created>
  <dcterms:modified xsi:type="dcterms:W3CDTF">2025-01-16T15:57:00Z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E2446BECD9D6489D922D9B26E3E77359</vt:lpwstr>
  </property>
  <property fmtid="{D5CDD505-2E9C-101B-9397-08002B2CF9AE}" pid="5" name="CWM8cb9de20d3b411ef80006b5600006a56">
    <vt:lpwstr>CWM5/C2ndGii8I2s8M7o+Dw/uttVRU38Bw3umEonGaYDsA6qV2SUudIYWA7/D429WMzYBUKIjEhfKZeXyin/3ALnw==</vt:lpwstr>
  </property>
</Properties>
</file>